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DA3C1" w14:textId="6B9DD8AC" w:rsidR="008D212F" w:rsidRDefault="008D212F" w:rsidP="00805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13E7">
        <w:fldChar w:fldCharType="begin"/>
      </w:r>
      <w:r w:rsidR="004513E7">
        <w:instrText xml:space="preserve"> DOCPROPERTY  TSG/WGRef  \* MERGEFORMAT </w:instrText>
      </w:r>
      <w:r w:rsidR="004513E7">
        <w:fldChar w:fldCharType="separate"/>
      </w:r>
      <w:r>
        <w:rPr>
          <w:b/>
          <w:noProof/>
          <w:sz w:val="24"/>
        </w:rPr>
        <w:t>SA2</w:t>
      </w:r>
      <w:r w:rsidR="004513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13E7">
        <w:fldChar w:fldCharType="begin"/>
      </w:r>
      <w:r w:rsidR="004513E7">
        <w:instrText xml:space="preserve"> DOCPROPERTY  MtgSeq  \* MERGEFORMAT </w:instrText>
      </w:r>
      <w:r w:rsidR="004513E7">
        <w:fldChar w:fldCharType="separate"/>
      </w:r>
      <w:r w:rsidRPr="00EB09B7">
        <w:rPr>
          <w:b/>
          <w:noProof/>
          <w:sz w:val="24"/>
        </w:rPr>
        <w:t>1</w:t>
      </w:r>
      <w:r w:rsidR="004513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4513E7">
        <w:fldChar w:fldCharType="begin"/>
      </w:r>
      <w:r w:rsidR="004513E7">
        <w:instrText xml:space="preserve"> DOCPROPERTY  Tdoc#  \* MERGEFORMAT </w:instrText>
      </w:r>
      <w:r w:rsidR="004513E7">
        <w:fldChar w:fldCharType="separate"/>
      </w:r>
      <w:r w:rsidRPr="00E13F3D">
        <w:rPr>
          <w:b/>
          <w:i/>
          <w:noProof/>
          <w:sz w:val="28"/>
        </w:rPr>
        <w:t>S2-22</w:t>
      </w:r>
      <w:r w:rsidR="004513E7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11</w:t>
      </w:r>
      <w:r w:rsidR="00D241BB">
        <w:rPr>
          <w:b/>
          <w:i/>
          <w:noProof/>
          <w:sz w:val="28"/>
        </w:rPr>
        <w:t>2</w:t>
      </w:r>
      <w:r w:rsidR="00594E6B">
        <w:rPr>
          <w:b/>
          <w:i/>
          <w:noProof/>
          <w:sz w:val="28"/>
        </w:rPr>
        <w:t>95</w:t>
      </w:r>
    </w:p>
    <w:p w14:paraId="2D9FD58B" w14:textId="77777777" w:rsidR="008D212F" w:rsidRDefault="008D212F" w:rsidP="008D212F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                                          revision of </w:t>
      </w:r>
      <w:r w:rsidRPr="00BA29D6">
        <w:rPr>
          <w:sz w:val="18"/>
        </w:rPr>
        <w:fldChar w:fldCharType="begin"/>
      </w:r>
      <w:r w:rsidRPr="00BA29D6">
        <w:rPr>
          <w:sz w:val="18"/>
        </w:rPr>
        <w:instrText xml:space="preserve"> DOCPROPERTY  Tdoc#  \* MERGEFORMAT </w:instrText>
      </w:r>
      <w:r w:rsidRPr="00BA29D6">
        <w:rPr>
          <w:sz w:val="18"/>
        </w:rPr>
        <w:fldChar w:fldCharType="separate"/>
      </w:r>
      <w:r w:rsidRPr="00BA29D6">
        <w:rPr>
          <w:b/>
          <w:i/>
          <w:noProof/>
          <w:sz w:val="24"/>
        </w:rPr>
        <w:t>S2-22</w:t>
      </w:r>
      <w:r w:rsidRPr="00BA29D6">
        <w:rPr>
          <w:b/>
          <w:i/>
          <w:noProof/>
          <w:sz w:val="24"/>
        </w:rPr>
        <w:fldChar w:fldCharType="end"/>
      </w:r>
      <w:r w:rsidRPr="00BA29D6">
        <w:rPr>
          <w:b/>
          <w:i/>
          <w:noProof/>
          <w:sz w:val="24"/>
        </w:rPr>
        <w:t>10367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7E2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7E2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E23">
              <w:rPr>
                <w:i/>
                <w:noProof/>
                <w:sz w:val="14"/>
              </w:rPr>
              <w:t>CR-Form-v</w:t>
            </w:r>
            <w:r w:rsidR="008863B9" w:rsidRPr="00727E23">
              <w:rPr>
                <w:i/>
                <w:noProof/>
                <w:sz w:val="14"/>
              </w:rPr>
              <w:t>12.</w:t>
            </w:r>
            <w:r w:rsidR="001A2CA0" w:rsidRPr="00727E23">
              <w:rPr>
                <w:i/>
                <w:noProof/>
                <w:sz w:val="14"/>
              </w:rPr>
              <w:t>2</w:t>
            </w:r>
          </w:p>
        </w:tc>
      </w:tr>
      <w:tr w:rsidR="001E41F3" w:rsidRPr="00727E2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E2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27E23" w:rsidRDefault="004513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727E23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B5137" w:rsidR="001E41F3" w:rsidRPr="00727E23" w:rsidRDefault="00F57C35" w:rsidP="00F57C3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7E23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Pr="00727E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50352" w:rsidR="001E41F3" w:rsidRPr="00727E23" w:rsidRDefault="00594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727E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727E23" w:rsidRDefault="00451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727E23">
              <w:rPr>
                <w:b/>
                <w:noProof/>
                <w:sz w:val="28"/>
              </w:rPr>
              <w:t>17.</w:t>
            </w:r>
            <w:r w:rsidR="00CA5ED0" w:rsidRPr="00727E23">
              <w:rPr>
                <w:b/>
                <w:noProof/>
                <w:sz w:val="28"/>
              </w:rPr>
              <w:t>4</w:t>
            </w:r>
            <w:r w:rsidR="00E13F3D" w:rsidRPr="00727E23">
              <w:rPr>
                <w:b/>
                <w:noProof/>
                <w:sz w:val="28"/>
              </w:rPr>
              <w:t>.</w:t>
            </w:r>
            <w:r w:rsidR="00CA5ED0" w:rsidRPr="00727E2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27E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E2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E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E23">
              <w:rPr>
                <w:rFonts w:cs="Arial"/>
                <w:i/>
                <w:noProof/>
              </w:rPr>
              <w:t>on using this form</w:t>
            </w:r>
            <w:r w:rsidR="0051580D" w:rsidRPr="00727E23">
              <w:rPr>
                <w:rFonts w:cs="Arial"/>
                <w:i/>
                <w:noProof/>
              </w:rPr>
              <w:t>: c</w:t>
            </w:r>
            <w:r w:rsidR="00F25D98" w:rsidRPr="00727E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E2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7E2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E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E2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7E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E23" w14:paraId="0EE45D52" w14:textId="77777777" w:rsidTr="00A7671C">
        <w:tc>
          <w:tcPr>
            <w:tcW w:w="2835" w:type="dxa"/>
          </w:tcPr>
          <w:p w14:paraId="59860FA1" w14:textId="77777777" w:rsidR="00F25D98" w:rsidRPr="00727E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Proposed change</w:t>
            </w:r>
            <w:r w:rsidR="00A7671C" w:rsidRPr="00727E23">
              <w:rPr>
                <w:b/>
                <w:i/>
                <w:noProof/>
              </w:rPr>
              <w:t xml:space="preserve"> </w:t>
            </w:r>
            <w:r w:rsidRPr="00727E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Pr="00727E23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7E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7E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Title:</w:t>
            </w:r>
            <w:r w:rsidRPr="00727E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A19D" w:rsidR="001E41F3" w:rsidRPr="00727E23" w:rsidRDefault="001610E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 xml:space="preserve">Layer-2 link management over PC5 reference point for </w:t>
            </w:r>
            <w:r w:rsidR="005D34C7" w:rsidRPr="00727E23">
              <w:t>U2U</w:t>
            </w:r>
            <w:r w:rsidRPr="00727E23">
              <w:t xml:space="preserve"> Relay</w:t>
            </w:r>
          </w:p>
        </w:tc>
      </w:tr>
      <w:tr w:rsidR="001E41F3" w:rsidRPr="00727E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31B2" w:rsidR="001E41F3" w:rsidRPr="00727E23" w:rsidRDefault="00451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727E23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8C3A1F" w:rsidRPr="00727E23">
              <w:rPr>
                <w:noProof/>
              </w:rPr>
              <w:t>, Samsung</w:t>
            </w:r>
            <w:r w:rsidR="00412F41">
              <w:rPr>
                <w:noProof/>
              </w:rPr>
              <w:t>, Ericsson</w:t>
            </w:r>
          </w:p>
        </w:tc>
      </w:tr>
      <w:tr w:rsidR="001E41F3" w:rsidRPr="00727E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Pr="00727E2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SA2</w:t>
            </w:r>
            <w:r w:rsidR="00C60E35" w:rsidRPr="00727E23">
              <w:fldChar w:fldCharType="begin"/>
            </w:r>
            <w:r w:rsidR="00C60E35" w:rsidRPr="00727E23">
              <w:instrText xml:space="preserve"> DOCPROPERTY  SourceIfTsg  \* MERGEFORMAT </w:instrText>
            </w:r>
            <w:r w:rsidR="00C60E35" w:rsidRPr="00727E23">
              <w:fldChar w:fldCharType="end"/>
            </w:r>
          </w:p>
        </w:tc>
      </w:tr>
      <w:tr w:rsidR="001E41F3" w:rsidRPr="00727E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Work item code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Pr="00727E2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7E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Pr="00727E23" w:rsidRDefault="00451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727E23">
              <w:rPr>
                <w:noProof/>
              </w:rPr>
              <w:t>2022-</w:t>
            </w:r>
            <w:r w:rsidR="009C5F5B" w:rsidRPr="00727E23">
              <w:rPr>
                <w:noProof/>
              </w:rPr>
              <w:t>11</w:t>
            </w:r>
            <w:r w:rsidR="00D24991" w:rsidRPr="00727E23">
              <w:rPr>
                <w:noProof/>
              </w:rPr>
              <w:t>-</w:t>
            </w:r>
            <w:r w:rsidR="009C5F5B" w:rsidRPr="00727E23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:rsidRPr="00727E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Pr="00727E2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7E23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7E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Pr="00727E23" w:rsidRDefault="00451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727E23">
              <w:rPr>
                <w:noProof/>
              </w:rPr>
              <w:t>Rel-1</w:t>
            </w:r>
            <w:r w:rsidR="009C5F5B" w:rsidRPr="00727E2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727E2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7E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categories:</w:t>
            </w:r>
            <w:r w:rsidRPr="00727E23">
              <w:rPr>
                <w:b/>
                <w:i/>
                <w:noProof/>
                <w:sz w:val="18"/>
              </w:rPr>
              <w:br/>
              <w:t>F</w:t>
            </w:r>
            <w:r w:rsidRPr="00727E23">
              <w:rPr>
                <w:i/>
                <w:noProof/>
                <w:sz w:val="18"/>
              </w:rPr>
              <w:t xml:space="preserve">  (correction)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A</w:t>
            </w:r>
            <w:r w:rsidRPr="00727E23">
              <w:rPr>
                <w:i/>
                <w:noProof/>
                <w:sz w:val="18"/>
              </w:rPr>
              <w:t xml:space="preserve">  (</w:t>
            </w:r>
            <w:r w:rsidR="00DE34CF" w:rsidRPr="00727E23">
              <w:rPr>
                <w:i/>
                <w:noProof/>
                <w:sz w:val="18"/>
              </w:rPr>
              <w:t xml:space="preserve">mirror </w:t>
            </w:r>
            <w:r w:rsidRPr="00727E23">
              <w:rPr>
                <w:i/>
                <w:noProof/>
                <w:sz w:val="18"/>
              </w:rPr>
              <w:t>correspond</w:t>
            </w:r>
            <w:r w:rsidR="00DE34CF" w:rsidRPr="00727E23">
              <w:rPr>
                <w:i/>
                <w:noProof/>
                <w:sz w:val="18"/>
              </w:rPr>
              <w:t xml:space="preserve">ing </w:t>
            </w:r>
            <w:r w:rsidRPr="00727E23">
              <w:rPr>
                <w:i/>
                <w:noProof/>
                <w:sz w:val="18"/>
              </w:rPr>
              <w:t xml:space="preserve">to a </w:t>
            </w:r>
            <w:r w:rsidR="00DE34CF" w:rsidRPr="00727E23">
              <w:rPr>
                <w:i/>
                <w:noProof/>
                <w:sz w:val="18"/>
              </w:rPr>
              <w:t xml:space="preserve">change </w:t>
            </w:r>
            <w:r w:rsidRPr="00727E23">
              <w:rPr>
                <w:i/>
                <w:noProof/>
                <w:sz w:val="18"/>
              </w:rPr>
              <w:t xml:space="preserve">in an earlier </w:t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Pr="00727E23">
              <w:rPr>
                <w:i/>
                <w:noProof/>
                <w:sz w:val="18"/>
              </w:rPr>
              <w:t>release)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B</w:t>
            </w:r>
            <w:r w:rsidRPr="00727E23">
              <w:rPr>
                <w:i/>
                <w:noProof/>
                <w:sz w:val="18"/>
              </w:rPr>
              <w:t xml:space="preserve">  (addition of feature), 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C</w:t>
            </w:r>
            <w:r w:rsidRPr="00727E23">
              <w:rPr>
                <w:i/>
                <w:noProof/>
                <w:sz w:val="18"/>
              </w:rPr>
              <w:t xml:space="preserve">  (functional modification of feature)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D</w:t>
            </w:r>
            <w:r w:rsidRPr="00727E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27E23" w:rsidRDefault="001E41F3">
            <w:pPr>
              <w:pStyle w:val="CRCoverPage"/>
              <w:rPr>
                <w:noProof/>
              </w:rPr>
            </w:pPr>
            <w:r w:rsidRPr="00727E23">
              <w:rPr>
                <w:noProof/>
                <w:sz w:val="18"/>
              </w:rPr>
              <w:t>Detailed explanations of the above categories can</w:t>
            </w:r>
            <w:r w:rsidRPr="00727E2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7E23">
                <w:rPr>
                  <w:rStyle w:val="aa"/>
                  <w:noProof/>
                  <w:sz w:val="18"/>
                </w:rPr>
                <w:t>TR 21.900</w:t>
              </w:r>
            </w:hyperlink>
            <w:r w:rsidRPr="00727E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27E2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releases:</w:t>
            </w:r>
            <w:r w:rsidRPr="00727E23">
              <w:rPr>
                <w:i/>
                <w:noProof/>
                <w:sz w:val="18"/>
              </w:rPr>
              <w:br/>
              <w:t>Rel-8</w:t>
            </w:r>
            <w:r w:rsidRPr="00727E23">
              <w:rPr>
                <w:i/>
                <w:noProof/>
                <w:sz w:val="18"/>
              </w:rPr>
              <w:tab/>
              <w:t>(Release 8)</w:t>
            </w:r>
            <w:r w:rsidR="007C2097" w:rsidRPr="00727E23">
              <w:rPr>
                <w:i/>
                <w:noProof/>
                <w:sz w:val="18"/>
              </w:rPr>
              <w:br/>
              <w:t>Rel-9</w:t>
            </w:r>
            <w:r w:rsidR="007C2097" w:rsidRPr="00727E23">
              <w:rPr>
                <w:i/>
                <w:noProof/>
                <w:sz w:val="18"/>
              </w:rPr>
              <w:tab/>
              <w:t>(Release 9)</w:t>
            </w:r>
            <w:r w:rsidR="009777D9" w:rsidRPr="00727E23">
              <w:rPr>
                <w:i/>
                <w:noProof/>
                <w:sz w:val="18"/>
              </w:rPr>
              <w:br/>
              <w:t>Rel-10</w:t>
            </w:r>
            <w:r w:rsidR="009777D9" w:rsidRPr="00727E23">
              <w:rPr>
                <w:i/>
                <w:noProof/>
                <w:sz w:val="18"/>
              </w:rPr>
              <w:tab/>
              <w:t>(Release 10)</w:t>
            </w:r>
            <w:r w:rsidR="000C038A" w:rsidRPr="00727E23">
              <w:rPr>
                <w:i/>
                <w:noProof/>
                <w:sz w:val="18"/>
              </w:rPr>
              <w:br/>
              <w:t>Rel-11</w:t>
            </w:r>
            <w:r w:rsidR="000C038A" w:rsidRPr="00727E23">
              <w:rPr>
                <w:i/>
                <w:noProof/>
                <w:sz w:val="18"/>
              </w:rPr>
              <w:tab/>
              <w:t>(Release 11)</w:t>
            </w:r>
            <w:r w:rsidR="000C038A" w:rsidRPr="00727E23">
              <w:rPr>
                <w:i/>
                <w:noProof/>
                <w:sz w:val="18"/>
              </w:rPr>
              <w:br/>
            </w:r>
            <w:r w:rsidR="002E472E" w:rsidRPr="00727E23">
              <w:rPr>
                <w:i/>
                <w:noProof/>
                <w:sz w:val="18"/>
              </w:rPr>
              <w:t>…</w:t>
            </w:r>
            <w:r w:rsidR="0051580D" w:rsidRPr="00727E23">
              <w:rPr>
                <w:i/>
                <w:noProof/>
                <w:sz w:val="18"/>
              </w:rPr>
              <w:br/>
            </w:r>
            <w:r w:rsidR="00E34898" w:rsidRPr="00727E23">
              <w:rPr>
                <w:i/>
                <w:noProof/>
                <w:sz w:val="18"/>
              </w:rPr>
              <w:t>Rel-16</w:t>
            </w:r>
            <w:r w:rsidR="00E34898" w:rsidRPr="00727E23">
              <w:rPr>
                <w:i/>
                <w:noProof/>
                <w:sz w:val="18"/>
              </w:rPr>
              <w:tab/>
              <w:t>(Release 16)</w:t>
            </w:r>
            <w:r w:rsidR="002E472E" w:rsidRPr="00727E23">
              <w:rPr>
                <w:i/>
                <w:noProof/>
                <w:sz w:val="18"/>
              </w:rPr>
              <w:br/>
              <w:t>Rel-17</w:t>
            </w:r>
            <w:r w:rsidR="002E472E" w:rsidRPr="00727E23">
              <w:rPr>
                <w:i/>
                <w:noProof/>
                <w:sz w:val="18"/>
              </w:rPr>
              <w:tab/>
              <w:t>(Release 17)</w:t>
            </w:r>
            <w:r w:rsidR="002E472E" w:rsidRPr="00727E23">
              <w:rPr>
                <w:i/>
                <w:noProof/>
                <w:sz w:val="18"/>
              </w:rPr>
              <w:br/>
              <w:t>Rel-18</w:t>
            </w:r>
            <w:r w:rsidR="002E472E" w:rsidRPr="00727E23">
              <w:rPr>
                <w:i/>
                <w:noProof/>
                <w:sz w:val="18"/>
              </w:rPr>
              <w:tab/>
              <w:t>(Release 18)</w:t>
            </w:r>
            <w:r w:rsidR="001A2CA0" w:rsidRPr="00727E23">
              <w:rPr>
                <w:i/>
                <w:noProof/>
                <w:sz w:val="18"/>
              </w:rPr>
              <w:br/>
              <w:t>Rel-19</w:t>
            </w:r>
            <w:r w:rsidR="001A2CA0" w:rsidRPr="00727E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27E23" w14:paraId="7FBEB8E7" w14:textId="77777777" w:rsidTr="00547111">
        <w:tc>
          <w:tcPr>
            <w:tcW w:w="1843" w:type="dxa"/>
          </w:tcPr>
          <w:p w14:paraId="44A3A604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724C7" w14:textId="77777777" w:rsidR="00F837F1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The conclusion of U2U relay has been agreed in the TR 23.700-33. Both the communication of peer End UEs after Model A/B discovery or without Model A/B discovery (i.e. Discovery integrated into PC5 unicast link establishment procedure) are supported. And both Layer-2 UE-to-UE Relay and Layer-3 UE-to-UE Relay are supported.</w:t>
            </w:r>
          </w:p>
          <w:p w14:paraId="708AA7DE" w14:textId="0BF26ED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This CR add</w:t>
            </w:r>
            <w:r w:rsidR="005F11C6">
              <w:rPr>
                <w:noProof/>
                <w:lang w:val="en-US"/>
              </w:rPr>
              <w:t>s</w:t>
            </w:r>
            <w:r w:rsidRPr="00727E23">
              <w:rPr>
                <w:noProof/>
              </w:rPr>
              <w:t xml:space="preserve"> the</w:t>
            </w:r>
            <w:r w:rsidR="005337E9" w:rsidRPr="00727E23">
              <w:rPr>
                <w:noProof/>
              </w:rPr>
              <w:t xml:space="preserve"> contents of Layer-2 link establishment messages for 5G ProSe UE-to-UE Relay </w:t>
            </w:r>
            <w:r w:rsidRPr="00727E23">
              <w:rPr>
                <w:noProof/>
              </w:rPr>
              <w:t xml:space="preserve">based on the TR conclusion. </w:t>
            </w:r>
          </w:p>
        </w:tc>
      </w:tr>
      <w:tr w:rsidR="001E41F3" w:rsidRPr="00727E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Summary of change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2CB4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Add the </w:t>
            </w:r>
            <w:r w:rsidR="005337E9" w:rsidRPr="00727E23">
              <w:rPr>
                <w:noProof/>
              </w:rPr>
              <w:t>contents of Layer-2 link establishment messages for 5G ProSe UE-to-UE Relay</w:t>
            </w:r>
          </w:p>
        </w:tc>
      </w:tr>
      <w:tr w:rsidR="001E41F3" w:rsidRPr="00727E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09E0A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Prose communication for U2U relay is not supported</w:t>
            </w:r>
            <w:r w:rsidR="002B57FA" w:rsidRPr="00727E23">
              <w:rPr>
                <w:noProof/>
              </w:rPr>
              <w:t>.</w:t>
            </w:r>
          </w:p>
        </w:tc>
      </w:tr>
      <w:tr w:rsidR="001E41F3" w:rsidRPr="00727E2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5AF57" w:rsidR="001E41F3" w:rsidRPr="00727E2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rPr>
                <w:noProof/>
              </w:rPr>
              <w:t>6</w:t>
            </w:r>
            <w:r w:rsidR="00F837F1" w:rsidRPr="00727E23">
              <w:rPr>
                <w:noProof/>
              </w:rPr>
              <w:t>.4.3</w:t>
            </w:r>
            <w:r w:rsidR="00D845A1" w:rsidRPr="00727E23">
              <w:rPr>
                <w:noProof/>
              </w:rPr>
              <w:t>.x (new)</w:t>
            </w:r>
          </w:p>
        </w:tc>
      </w:tr>
      <w:tr w:rsidR="001E41F3" w:rsidRPr="00727E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27E2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E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Other core specifications</w:t>
            </w:r>
            <w:r w:rsidRPr="00727E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27E2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 xml:space="preserve">(show </w:t>
            </w:r>
            <w:r w:rsidR="00592D74" w:rsidRPr="00727E23">
              <w:rPr>
                <w:b/>
                <w:i/>
                <w:noProof/>
              </w:rPr>
              <w:t xml:space="preserve">related </w:t>
            </w:r>
            <w:r w:rsidRPr="00727E23">
              <w:rPr>
                <w:b/>
                <w:i/>
                <w:noProof/>
              </w:rPr>
              <w:t>CR</w:t>
            </w:r>
            <w:r w:rsidR="00592D74" w:rsidRPr="00727E23">
              <w:rPr>
                <w:b/>
                <w:i/>
                <w:noProof/>
              </w:rPr>
              <w:t>s</w:t>
            </w:r>
            <w:r w:rsidRPr="00727E2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>TS</w:t>
            </w:r>
            <w:r w:rsidR="000A6394" w:rsidRPr="00727E23">
              <w:rPr>
                <w:noProof/>
              </w:rPr>
              <w:t xml:space="preserve">/TR ... CR ... </w:t>
            </w:r>
          </w:p>
        </w:tc>
      </w:tr>
      <w:tr w:rsidR="001E41F3" w:rsidRPr="00727E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D6FC82" w:rsidR="001E41F3" w:rsidRPr="00727E23" w:rsidRDefault="0048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E23">
              <w:t>lause 6.</w:t>
            </w:r>
            <w:r>
              <w:rPr>
                <w:rFonts w:hint="eastAsia"/>
                <w:lang w:eastAsia="zh-CN"/>
              </w:rPr>
              <w:t>X.1</w:t>
            </w:r>
            <w:r>
              <w:rPr>
                <w:lang w:eastAsia="zh-CN"/>
              </w:rPr>
              <w:t xml:space="preserve"> is introduced in CR 0132.</w:t>
            </w:r>
          </w:p>
        </w:tc>
      </w:tr>
      <w:tr w:rsidR="008863B9" w:rsidRPr="00727E2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7E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27E2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27E23" w:rsidRDefault="001E41F3">
      <w:pPr>
        <w:rPr>
          <w:noProof/>
        </w:rPr>
        <w:sectPr w:rsidR="001E41F3" w:rsidRPr="00727E2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5B6A9C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248BA" w14:textId="490A3D09" w:rsidR="000B15E5" w:rsidRPr="00727E23" w:rsidRDefault="000B15E5" w:rsidP="000B15E5">
      <w:pPr>
        <w:pStyle w:val="4"/>
        <w:rPr>
          <w:ins w:id="1" w:author="OPPO" w:date="2022-11-01T15:30:00Z"/>
          <w:lang w:eastAsia="ko-KR"/>
        </w:rPr>
      </w:pPr>
      <w:bookmarkStart w:id="2" w:name="_Toc73625611"/>
      <w:bookmarkStart w:id="3" w:name="_Toc114572504"/>
      <w:ins w:id="4" w:author="OPPO" w:date="2022-11-01T15:30:00Z">
        <w:r w:rsidRPr="005B6A9C">
          <w:rPr>
            <w:lang w:eastAsia="ko-KR"/>
          </w:rPr>
          <w:t>6.4.3.x</w:t>
        </w:r>
        <w:r w:rsidRPr="00727E23">
          <w:rPr>
            <w:lang w:eastAsia="ko-KR"/>
          </w:rPr>
          <w:tab/>
        </w:r>
        <w:r w:rsidRPr="00727E23">
          <w:t xml:space="preserve">Layer-2 link management over PC5 reference point for 5G </w:t>
        </w:r>
        <w:proofErr w:type="spellStart"/>
        <w:r w:rsidRPr="00727E23">
          <w:t>ProSe</w:t>
        </w:r>
        <w:proofErr w:type="spellEnd"/>
        <w:r w:rsidRPr="00727E23">
          <w:t xml:space="preserve"> UE-to-</w:t>
        </w:r>
        <w:r w:rsidR="00EB2308" w:rsidRPr="00727E23">
          <w:t>UE</w:t>
        </w:r>
        <w:r w:rsidRPr="00727E23">
          <w:t xml:space="preserve"> Relay</w:t>
        </w:r>
        <w:bookmarkEnd w:id="2"/>
        <w:bookmarkEnd w:id="3"/>
      </w:ins>
    </w:p>
    <w:p w14:paraId="28A59244" w14:textId="5B6DC3FB" w:rsidR="008321B8" w:rsidRPr="00727E23" w:rsidRDefault="008321B8">
      <w:pPr>
        <w:pStyle w:val="5"/>
        <w:rPr>
          <w:ins w:id="5" w:author="OPPO-Fei Lu-Day 5" w:date="2022-11-18T15:33:00Z"/>
          <w:lang w:eastAsia="ko-KR"/>
        </w:rPr>
        <w:pPrChange w:id="6" w:author="OPPO-Fei Lu-Day 5" w:date="2022-11-18T15:33:00Z">
          <w:pPr>
            <w:pStyle w:val="4"/>
          </w:pPr>
        </w:pPrChange>
      </w:pPr>
      <w:ins w:id="7" w:author="OPPO-Fei Lu-Day 5" w:date="2022-11-18T15:33:00Z">
        <w:r w:rsidRPr="00E01171">
          <w:rPr>
            <w:lang w:eastAsia="ko-KR"/>
          </w:rPr>
          <w:t>6.4.</w:t>
        </w:r>
        <w:proofErr w:type="gramStart"/>
        <w:r w:rsidRPr="00E01171">
          <w:rPr>
            <w:lang w:eastAsia="ko-KR"/>
          </w:rPr>
          <w:t>3.x.</w:t>
        </w:r>
        <w:proofErr w:type="gramEnd"/>
        <w:r w:rsidRPr="00E01171">
          <w:rPr>
            <w:lang w:eastAsia="ko-KR"/>
          </w:rPr>
          <w:t>1</w:t>
        </w:r>
        <w:r w:rsidRPr="00E01171">
          <w:rPr>
            <w:lang w:eastAsia="ko-KR"/>
          </w:rPr>
          <w:tab/>
          <w:t xml:space="preserve">Common part for </w:t>
        </w:r>
        <w:r w:rsidRPr="00E01171">
          <w:t xml:space="preserve">Layer-2 link management over PC5 reference point for 5G </w:t>
        </w:r>
        <w:proofErr w:type="spellStart"/>
        <w:r w:rsidRPr="00E01171">
          <w:t>ProSe</w:t>
        </w:r>
        <w:proofErr w:type="spellEnd"/>
        <w:r w:rsidRPr="00E01171">
          <w:t xml:space="preserve"> UE-to-UE Relay</w:t>
        </w:r>
      </w:ins>
    </w:p>
    <w:p w14:paraId="0681F8A7" w14:textId="59580ABC" w:rsidR="000B15E5" w:rsidRPr="005B6A9C" w:rsidRDefault="000B15E5" w:rsidP="000B15E5">
      <w:pPr>
        <w:rPr>
          <w:ins w:id="8" w:author="OPPO" w:date="2022-11-01T15:30:00Z"/>
        </w:rPr>
      </w:pPr>
      <w:ins w:id="9" w:author="OPPO" w:date="2022-11-01T15:30:00Z">
        <w:r w:rsidRPr="00727E23">
          <w:t xml:space="preserve">For the </w:t>
        </w:r>
      </w:ins>
      <w:ins w:id="10" w:author="CATT" w:date="2022-11-17T16:07:00Z"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t>ProSe</w:t>
        </w:r>
        <w:proofErr w:type="spellEnd"/>
        <w:r w:rsidR="00EF2906" w:rsidRPr="00CB5EC9">
          <w:t xml:space="preserve"> Communication via </w:t>
        </w:r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rPr>
            <w:lang w:eastAsia="zh-CN"/>
          </w:rPr>
          <w:t>ProSe</w:t>
        </w:r>
        <w:proofErr w:type="spellEnd"/>
        <w:r w:rsidR="00EF2906" w:rsidRPr="00CB5EC9">
          <w:rPr>
            <w:lang w:eastAsia="zh-CN"/>
          </w:rPr>
          <w:t xml:space="preserve"> </w:t>
        </w:r>
        <w:r w:rsidR="00EF2906" w:rsidRPr="00CB5EC9">
          <w:t>UE-to-</w:t>
        </w:r>
        <w:r w:rsidR="00EF2906">
          <w:rPr>
            <w:rFonts w:eastAsia="宋体" w:hint="eastAsia"/>
            <w:lang w:eastAsia="zh-CN"/>
          </w:rPr>
          <w:t>UE</w:t>
        </w:r>
        <w:r w:rsidR="00EF2906" w:rsidRPr="00CB5EC9">
          <w:t xml:space="preserve"> Relay</w:t>
        </w:r>
      </w:ins>
      <w:ins w:id="11" w:author="OPPO" w:date="2022-11-01T15:30:00Z">
        <w:r w:rsidRPr="00727E23">
          <w:t xml:space="preserve"> as described in clause 6.</w:t>
        </w:r>
      </w:ins>
      <w:ins w:id="12" w:author="CATT" w:date="2022-11-17T16:07:00Z">
        <w:r w:rsidR="00EF2906">
          <w:rPr>
            <w:rFonts w:hint="eastAsia"/>
            <w:lang w:eastAsia="zh-CN"/>
          </w:rPr>
          <w:t>X</w:t>
        </w:r>
      </w:ins>
      <w:ins w:id="13" w:author="Huawei C" w:date="2022-11-09T12:23:00Z">
        <w:r w:rsidR="005B6A9C">
          <w:t>:</w:t>
        </w:r>
      </w:ins>
    </w:p>
    <w:p w14:paraId="045FCA4E" w14:textId="1987728C" w:rsidR="000B15E5" w:rsidRPr="00727E23" w:rsidRDefault="000B15E5" w:rsidP="000B15E5">
      <w:pPr>
        <w:pStyle w:val="B1"/>
        <w:rPr>
          <w:ins w:id="14" w:author="OPPO" w:date="2022-11-01T15:30:00Z"/>
        </w:rPr>
      </w:pPr>
      <w:ins w:id="15" w:author="OPPO" w:date="2022-11-01T15:30:00Z">
        <w:r w:rsidRPr="005B6A9C">
          <w:t>-</w:t>
        </w:r>
        <w:r w:rsidRPr="005B6A9C">
          <w:tab/>
          <w:t xml:space="preserve">In step 3, </w:t>
        </w:r>
      </w:ins>
      <w:ins w:id="16" w:author="CATT" w:date="2022-11-17T16:19:00Z">
        <w:r w:rsidR="004A5E71">
          <w:rPr>
            <w:rFonts w:hint="eastAsia"/>
            <w:lang w:eastAsia="zh-CN"/>
          </w:rPr>
          <w:t>t</w:t>
        </w:r>
      </w:ins>
      <w:ins w:id="17" w:author="OPPO" w:date="2022-11-01T15:30:00Z">
        <w:r w:rsidRPr="00727E23">
          <w:t>he Direct Communication Request message includes:</w:t>
        </w:r>
      </w:ins>
    </w:p>
    <w:p w14:paraId="69E0C330" w14:textId="7DF8381F" w:rsidR="000B15E5" w:rsidRPr="00727E23" w:rsidRDefault="000B15E5" w:rsidP="00EB318F">
      <w:pPr>
        <w:pStyle w:val="B2"/>
        <w:rPr>
          <w:ins w:id="18" w:author="OPPO" w:date="2022-11-01T15:30:00Z"/>
        </w:rPr>
      </w:pPr>
      <w:ins w:id="19" w:author="OPPO" w:date="2022-11-01T15:30:00Z">
        <w:r w:rsidRPr="00727E23">
          <w:t>-</w:t>
        </w:r>
        <w:r w:rsidRPr="00727E23">
          <w:tab/>
        </w:r>
      </w:ins>
      <w:ins w:id="20" w:author="OPPO" w:date="2022-11-01T18:28:00Z">
        <w:r w:rsidR="00EB318F" w:rsidRPr="00727E23">
          <w:rPr>
            <w:lang w:eastAsia="ko-KR"/>
          </w:rPr>
          <w:t>Source User Info</w:t>
        </w:r>
      </w:ins>
      <w:ins w:id="21" w:author="OPPO" w:date="2022-11-01T15:30:00Z">
        <w:r w:rsidRPr="00727E23">
          <w:t xml:space="preserve">: the identity of the </w:t>
        </w:r>
      </w:ins>
      <w:ins w:id="22" w:author="OPPO" w:date="2022-11-01T18:26:00Z">
        <w:r w:rsidR="00EB318F" w:rsidRPr="00727E23">
          <w:t xml:space="preserve">source 5G </w:t>
        </w:r>
        <w:proofErr w:type="spellStart"/>
        <w:r w:rsidR="00EB318F" w:rsidRPr="00727E23">
          <w:t>ProSe</w:t>
        </w:r>
        <w:proofErr w:type="spellEnd"/>
        <w:r w:rsidR="00EB318F" w:rsidRPr="00727E23">
          <w:t xml:space="preserve"> End UE</w:t>
        </w:r>
      </w:ins>
      <w:ins w:id="23" w:author="OPPO" w:date="2022-11-01T15:30:00Z">
        <w:r w:rsidRPr="00727E23">
          <w:t xml:space="preserve"> requesting relay operation (i.e. User Info ID).</w:t>
        </w:r>
      </w:ins>
    </w:p>
    <w:p w14:paraId="7BE9F303" w14:textId="128F75A3" w:rsidR="000B15E5" w:rsidRPr="005B6A9C" w:rsidRDefault="000B15E5" w:rsidP="00EB318F">
      <w:pPr>
        <w:pStyle w:val="B2"/>
        <w:rPr>
          <w:ins w:id="24" w:author="OPPO" w:date="2022-11-01T18:28:00Z"/>
        </w:rPr>
      </w:pPr>
      <w:ins w:id="25" w:author="OPPO" w:date="2022-11-01T15:30:00Z">
        <w:r w:rsidRPr="00727E23">
          <w:t>-</w:t>
        </w:r>
        <w:r w:rsidRPr="00727E23">
          <w:tab/>
        </w:r>
      </w:ins>
      <w:ins w:id="26" w:author="OPPO" w:date="2022-11-01T18:36:00Z">
        <w:r w:rsidR="00912496" w:rsidRPr="00727E23">
          <w:rPr>
            <w:rFonts w:eastAsia="等线"/>
          </w:rPr>
          <w:t>UE-to-</w:t>
        </w:r>
        <w:r w:rsidR="00912496" w:rsidRPr="00727E23">
          <w:rPr>
            <w:rFonts w:eastAsia="宋体"/>
          </w:rPr>
          <w:t>UE</w:t>
        </w:r>
        <w:r w:rsidR="00912496" w:rsidRPr="00727E23">
          <w:rPr>
            <w:rFonts w:eastAsia="等线"/>
          </w:rPr>
          <w:t xml:space="preserve"> Relay</w:t>
        </w:r>
        <w:r w:rsidR="00912496" w:rsidRPr="00727E23">
          <w:t xml:space="preserve"> </w:t>
        </w:r>
      </w:ins>
      <w:ins w:id="27" w:author="OPPO" w:date="2022-11-01T15:30:00Z">
        <w:r w:rsidRPr="00727E23">
          <w:t>User Info: the identity of the UE-to-</w:t>
        </w:r>
      </w:ins>
      <w:ins w:id="28" w:author="OPPO" w:date="2022-11-01T18:27:00Z">
        <w:r w:rsidR="00EB318F" w:rsidRPr="00727E23">
          <w:t>UE</w:t>
        </w:r>
      </w:ins>
      <w:ins w:id="29" w:author="OPPO" w:date="2022-11-01T15:30:00Z">
        <w:r w:rsidRPr="00727E23">
          <w:t xml:space="preserve"> Relay provided to the </w:t>
        </w:r>
      </w:ins>
      <w:ins w:id="30" w:author="OPPO" w:date="2022-11-01T18:27:00Z">
        <w:r w:rsidR="00EB318F" w:rsidRPr="00727E23">
          <w:t xml:space="preserve">source </w:t>
        </w:r>
      </w:ins>
      <w:ins w:id="31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32" w:author="OPPO" w:date="2022-11-01T18:28:00Z">
        <w:r w:rsidR="00EB318F" w:rsidRPr="00727E23">
          <w:t>End</w:t>
        </w:r>
      </w:ins>
      <w:ins w:id="33" w:author="OPPO" w:date="2022-11-01T15:30:00Z">
        <w:r w:rsidRPr="00727E23">
          <w:t xml:space="preserve"> UE during </w:t>
        </w:r>
      </w:ins>
      <w:ins w:id="34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35" w:author="OPPO" w:date="2022-11-01T15:30:00Z">
        <w:r w:rsidRPr="005B6A9C">
          <w:t>UE-to-</w:t>
        </w:r>
      </w:ins>
      <w:ins w:id="36" w:author="OPPO" w:date="2022-11-01T18:28:00Z">
        <w:r w:rsidR="00EB318F" w:rsidRPr="005B6A9C">
          <w:t>UE</w:t>
        </w:r>
      </w:ins>
      <w:ins w:id="37" w:author="OPPO" w:date="2022-11-01T15:30:00Z">
        <w:r w:rsidRPr="005B6A9C">
          <w:t xml:space="preserve"> Relay Discovery procedure (i.e. User Info ID)</w:t>
        </w:r>
      </w:ins>
      <w:ins w:id="38" w:author="OPPO-Fei Lu" w:date="2022-11-03T10:41:00Z">
        <w:r w:rsidR="007E2E9F" w:rsidRPr="005B6A9C">
          <w:t xml:space="preserve"> if the </w:t>
        </w:r>
      </w:ins>
      <w:ins w:id="39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40" w:author="OPPO-Fei Lu" w:date="2022-11-03T10:41:00Z">
        <w:r w:rsidR="007E2E9F" w:rsidRPr="005B6A9C">
          <w:t>UE-to-UE Relay Discovery procedure has been performed</w:t>
        </w:r>
      </w:ins>
      <w:ins w:id="41" w:author="OPPO" w:date="2022-11-01T15:30:00Z">
        <w:r w:rsidRPr="005B6A9C">
          <w:t>.</w:t>
        </w:r>
      </w:ins>
    </w:p>
    <w:p w14:paraId="65639813" w14:textId="24A09CE6" w:rsidR="00EB318F" w:rsidRPr="00727E23" w:rsidRDefault="00EB318F" w:rsidP="00EB318F">
      <w:pPr>
        <w:pStyle w:val="B2"/>
        <w:rPr>
          <w:ins w:id="42" w:author="OPPO" w:date="2022-11-01T18:34:00Z"/>
        </w:rPr>
      </w:pPr>
      <w:ins w:id="43" w:author="OPPO" w:date="2022-11-01T18:28:00Z">
        <w:r w:rsidRPr="00727E23">
          <w:t>-</w:t>
        </w:r>
        <w:r w:rsidRPr="00727E23">
          <w:tab/>
        </w:r>
      </w:ins>
      <w:ins w:id="44" w:author="OPPO" w:date="2022-11-01T18:29:00Z">
        <w:r w:rsidRPr="00727E23">
          <w:rPr>
            <w:lang w:eastAsia="ko-KR"/>
          </w:rPr>
          <w:t>Target User Info</w:t>
        </w:r>
      </w:ins>
      <w:ins w:id="45" w:author="OPPO" w:date="2022-11-01T18:28:00Z">
        <w:r w:rsidRPr="00727E23">
          <w:t xml:space="preserve">: the identity of the </w:t>
        </w:r>
      </w:ins>
      <w:ins w:id="46" w:author="OPPO" w:date="2022-11-01T18:29:00Z">
        <w:r w:rsidRPr="00727E23">
          <w:t xml:space="preserve">target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47" w:author="OPPO" w:date="2022-11-01T18:31:00Z">
        <w:r w:rsidRPr="00727E23">
          <w:t xml:space="preserve">provided to the source 5G </w:t>
        </w:r>
        <w:proofErr w:type="spellStart"/>
        <w:r w:rsidRPr="00727E23">
          <w:t>ProSe</w:t>
        </w:r>
        <w:proofErr w:type="spellEnd"/>
        <w:r w:rsidRPr="00727E23">
          <w:t xml:space="preserve"> End UE during UE-to-UE Relay Discovery procedure or</w:t>
        </w:r>
      </w:ins>
      <w:ins w:id="48" w:author="OPPO" w:date="2022-11-01T18:32:00Z">
        <w:r w:rsidRPr="00727E23">
          <w:t xml:space="preserve"> from </w:t>
        </w:r>
      </w:ins>
      <w:ins w:id="49" w:author="OPPO" w:date="2022-11-01T18:30:00Z">
        <w:r w:rsidRPr="00727E23">
          <w:rPr>
            <w:lang w:eastAsia="ko-KR"/>
          </w:rPr>
          <w:t xml:space="preserve">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application layer </w:t>
        </w:r>
      </w:ins>
      <w:ins w:id="50" w:author="OPPO" w:date="2022-11-01T18:28:00Z">
        <w:r w:rsidRPr="00727E23">
          <w:t>(i.e. User Info ID).</w:t>
        </w:r>
      </w:ins>
    </w:p>
    <w:p w14:paraId="5A8628C1" w14:textId="6C2D9AED" w:rsidR="00C545D3" w:rsidRPr="00727E23" w:rsidRDefault="00C545D3" w:rsidP="00EB318F">
      <w:pPr>
        <w:pStyle w:val="B2"/>
        <w:rPr>
          <w:ins w:id="51" w:author="OPPO" w:date="2022-11-01T18:44:00Z"/>
        </w:rPr>
      </w:pPr>
      <w:ins w:id="52" w:author="OPPO" w:date="2022-11-01T18:34:00Z">
        <w:r w:rsidRPr="00727E23">
          <w:t>-</w:t>
        </w:r>
        <w:r w:rsidRPr="00727E23">
          <w:tab/>
        </w:r>
      </w:ins>
      <w:ins w:id="53" w:author="OPPO" w:date="2022-11-01T18:42:00Z">
        <w:r w:rsidR="00FD7546" w:rsidRPr="00727E23">
          <w:t xml:space="preserve">(optional) </w:t>
        </w:r>
      </w:ins>
      <w:ins w:id="54" w:author="OPPO" w:date="2022-11-01T18:38:00Z">
        <w:r w:rsidR="00DA7356" w:rsidRPr="00727E23">
          <w:t xml:space="preserve">Target </w:t>
        </w:r>
        <w:r w:rsidR="00DA7356" w:rsidRPr="00727E23">
          <w:rPr>
            <w:lang w:eastAsia="ko-KR"/>
          </w:rPr>
          <w:t>u</w:t>
        </w:r>
      </w:ins>
      <w:ins w:id="55" w:author="OPPO" w:date="2022-11-01T18:36:00Z">
        <w:r w:rsidR="00826E11" w:rsidRPr="00727E23">
          <w:rPr>
            <w:lang w:eastAsia="ko-KR"/>
          </w:rPr>
          <w:t xml:space="preserve">nicast </w:t>
        </w:r>
      </w:ins>
      <w:ins w:id="56" w:author="OPPO-Fei Lu" w:date="2022-11-03T11:05:00Z">
        <w:r w:rsidR="00A721BB" w:rsidRPr="00727E23">
          <w:rPr>
            <w:lang w:eastAsia="ko-KR"/>
          </w:rPr>
          <w:t xml:space="preserve">destination </w:t>
        </w:r>
      </w:ins>
      <w:ins w:id="57" w:author="OPPO" w:date="2022-11-01T18:36:00Z">
        <w:r w:rsidR="00826E11" w:rsidRPr="00727E23">
          <w:rPr>
            <w:lang w:eastAsia="ko-KR"/>
          </w:rPr>
          <w:t>Layer-2 ID</w:t>
        </w:r>
      </w:ins>
      <w:ins w:id="58" w:author="OPPO" w:date="2022-11-01T18:34:00Z">
        <w:r w:rsidRPr="00727E23">
          <w:t xml:space="preserve">: the </w:t>
        </w:r>
      </w:ins>
      <w:ins w:id="59" w:author="OPPO" w:date="2022-11-01T18:38:00Z">
        <w:r w:rsidR="00DA7356" w:rsidRPr="00727E23">
          <w:rPr>
            <w:lang w:eastAsia="ko-KR"/>
          </w:rPr>
          <w:t>unicast</w:t>
        </w:r>
      </w:ins>
      <w:ins w:id="60" w:author="OPPO-Fei Lu" w:date="2022-11-03T11:05:00Z">
        <w:r w:rsidR="00A721BB" w:rsidRPr="00727E23">
          <w:rPr>
            <w:lang w:eastAsia="ko-KR"/>
          </w:rPr>
          <w:t xml:space="preserve"> destination</w:t>
        </w:r>
      </w:ins>
      <w:ins w:id="61" w:author="OPPO" w:date="2022-11-01T18:38:00Z">
        <w:r w:rsidR="00DA7356" w:rsidRPr="00727E23">
          <w:rPr>
            <w:lang w:eastAsia="ko-KR"/>
          </w:rPr>
          <w:t xml:space="preserve"> Layer-2 ID</w:t>
        </w:r>
        <w:r w:rsidR="00DA7356" w:rsidRPr="00727E23">
          <w:t xml:space="preserve"> </w:t>
        </w:r>
      </w:ins>
      <w:ins w:id="62" w:author="OPPO" w:date="2022-11-01T18:34:00Z">
        <w:r w:rsidRPr="00727E23">
          <w:t xml:space="preserve">of the target 5G </w:t>
        </w:r>
        <w:proofErr w:type="spellStart"/>
        <w:r w:rsidRPr="00727E23">
          <w:t>ProSe</w:t>
        </w:r>
        <w:proofErr w:type="spellEnd"/>
        <w:r w:rsidRPr="00727E23">
          <w:t xml:space="preserve"> End UE</w:t>
        </w:r>
      </w:ins>
      <w:ins w:id="63" w:author="OPPO" w:date="2022-11-01T18:41:00Z">
        <w:r w:rsidR="00DA7356" w:rsidRPr="00727E23">
          <w:rPr>
            <w:lang w:eastAsia="ko-KR"/>
          </w:rPr>
          <w:t xml:space="preserve"> determined </w:t>
        </w:r>
      </w:ins>
      <w:ins w:id="64" w:author="OPPO" w:date="2022-11-01T18:42:00Z">
        <w:r w:rsidR="00DA7356" w:rsidRPr="00727E23">
          <w:rPr>
            <w:lang w:eastAsia="ko-KR"/>
          </w:rPr>
          <w:t xml:space="preserve">by </w:t>
        </w:r>
      </w:ins>
      <w:ins w:id="65" w:author="OPPO" w:date="2022-11-01T18:34:00Z">
        <w:r w:rsidRPr="00727E23">
          <w:t xml:space="preserve">the source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66" w:author="OPPO" w:date="2022-11-01T18:42:00Z">
        <w:r w:rsidR="00DA7356" w:rsidRPr="00727E23">
          <w:rPr>
            <w:lang w:eastAsia="ko-KR"/>
          </w:rPr>
          <w:t>as specified in clause 5.8.2.4</w:t>
        </w:r>
      </w:ins>
      <w:ins w:id="67" w:author="OPPO" w:date="2022-11-01T18:34:00Z">
        <w:r w:rsidRPr="00727E23">
          <w:t>.</w:t>
        </w:r>
      </w:ins>
    </w:p>
    <w:p w14:paraId="0123CA3F" w14:textId="35FD53BE" w:rsidR="001C5D02" w:rsidRPr="00727E23" w:rsidRDefault="001C5D02" w:rsidP="00EB318F">
      <w:pPr>
        <w:pStyle w:val="B2"/>
        <w:rPr>
          <w:ins w:id="68" w:author="OPPO" w:date="2022-11-01T15:30:00Z"/>
        </w:rPr>
      </w:pPr>
      <w:ins w:id="69" w:author="OPPO" w:date="2022-11-01T18:44:00Z">
        <w:r w:rsidRPr="00727E23">
          <w:rPr>
            <w:lang w:eastAsia="ko-KR"/>
          </w:rPr>
          <w:t>-</w:t>
        </w:r>
        <w:r w:rsidRPr="00727E23">
          <w:rPr>
            <w:lang w:eastAsia="ko-KR"/>
          </w:rPr>
          <w:tab/>
        </w:r>
        <w:r w:rsidR="00D44433" w:rsidRPr="00727E23">
          <w:t xml:space="preserve">(optional)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Service Info: the information about 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identifier(s) requesting Layer-2 link establishment</w:t>
        </w:r>
        <w:r w:rsidRPr="00727E23">
          <w:t>.</w:t>
        </w:r>
      </w:ins>
    </w:p>
    <w:p w14:paraId="591CA1B7" w14:textId="6D5A1340" w:rsidR="000B15E5" w:rsidRPr="00727E23" w:rsidRDefault="000B15E5" w:rsidP="000B15E5">
      <w:pPr>
        <w:pStyle w:val="B2"/>
        <w:rPr>
          <w:ins w:id="70" w:author="OPPO" w:date="2022-11-01T15:30:00Z"/>
        </w:rPr>
      </w:pPr>
      <w:ins w:id="71" w:author="OPPO" w:date="2022-11-01T15:30:00Z">
        <w:r w:rsidRPr="00727E23">
          <w:t>-</w:t>
        </w:r>
        <w:r w:rsidRPr="00727E23">
          <w:tab/>
        </w:r>
      </w:ins>
      <w:ins w:id="72" w:author="Huawei C" w:date="2022-11-09T12:26:00Z">
        <w:r w:rsidR="005B6A9C">
          <w:t>RSC</w:t>
        </w:r>
      </w:ins>
      <w:ins w:id="73" w:author="OPPO" w:date="2022-11-01T15:30:00Z">
        <w:r w:rsidRPr="005B6A9C">
          <w:t xml:space="preserve">: the connectivity service provided by the 5G </w:t>
        </w:r>
        <w:proofErr w:type="spellStart"/>
        <w:r w:rsidRPr="005B6A9C">
          <w:t>ProSe</w:t>
        </w:r>
        <w:proofErr w:type="spellEnd"/>
        <w:r w:rsidRPr="005B6A9C">
          <w:t xml:space="preserve"> UE-to-</w:t>
        </w:r>
      </w:ins>
      <w:ins w:id="74" w:author="OPPO" w:date="2022-11-01T18:32:00Z">
        <w:r w:rsidR="00EB318F" w:rsidRPr="005B6A9C">
          <w:t>UE</w:t>
        </w:r>
      </w:ins>
      <w:ins w:id="75" w:author="OPPO" w:date="2022-11-01T15:30:00Z">
        <w:r w:rsidRPr="005B6A9C">
          <w:t xml:space="preserve"> Relay as requested by the </w:t>
        </w:r>
      </w:ins>
      <w:ins w:id="76" w:author="OPPO" w:date="2022-11-01T18:32:00Z">
        <w:r w:rsidR="00EB318F" w:rsidRPr="00727E23">
          <w:t xml:space="preserve">source </w:t>
        </w:r>
      </w:ins>
      <w:ins w:id="77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78" w:author="OPPO" w:date="2022-11-01T18:32:00Z">
        <w:r w:rsidR="00EB318F" w:rsidRPr="00727E23">
          <w:t>End</w:t>
        </w:r>
      </w:ins>
      <w:ins w:id="79" w:author="OPPO" w:date="2022-11-01T15:30:00Z">
        <w:r w:rsidRPr="00727E23">
          <w:t xml:space="preserve"> UE.</w:t>
        </w:r>
      </w:ins>
    </w:p>
    <w:p w14:paraId="3A74CB6A" w14:textId="575C47FF" w:rsidR="000B15E5" w:rsidRPr="00727E23" w:rsidRDefault="000B15E5" w:rsidP="000B15E5">
      <w:pPr>
        <w:pStyle w:val="B2"/>
        <w:rPr>
          <w:ins w:id="80" w:author="OPPO-Fei Lu" w:date="2022-11-03T10:46:00Z"/>
        </w:rPr>
      </w:pPr>
      <w:ins w:id="81" w:author="OPPO" w:date="2022-11-01T15:30:00Z">
        <w:r w:rsidRPr="00727E23">
          <w:t>-</w:t>
        </w:r>
        <w:r w:rsidRPr="00727E23">
          <w:tab/>
          <w:t>Security Information: the information for the establishment of security</w:t>
        </w:r>
      </w:ins>
      <w:ins w:id="82" w:author="Samsung" w:date="2022-11-03T17:10:00Z">
        <w:r w:rsidR="00D71C3D" w:rsidRPr="00727E23">
          <w:t xml:space="preserve"> for </w:t>
        </w:r>
      </w:ins>
      <w:ins w:id="83" w:author="Samsung" w:date="2022-11-03T17:11:00Z">
        <w:r w:rsidR="00D71C3D" w:rsidRPr="00727E23">
          <w:t xml:space="preserve">the </w:t>
        </w:r>
      </w:ins>
      <w:ins w:id="84" w:author="Samsung" w:date="2022-11-03T17:10:00Z">
        <w:r w:rsidR="00D71C3D" w:rsidRPr="00727E23">
          <w:t xml:space="preserve">first hop PC5 </w:t>
        </w:r>
      </w:ins>
      <w:ins w:id="85" w:author="OPPO-Fei Lu" w:date="2022-11-04T09:38:00Z">
        <w:r w:rsidR="000B1818" w:rsidRPr="00727E23">
          <w:t xml:space="preserve">link </w:t>
        </w:r>
      </w:ins>
      <w:ins w:id="86" w:author="Samsung" w:date="2022-11-03T17:11:00Z">
        <w:r w:rsidR="00D71C3D" w:rsidRPr="00727E23">
          <w:t>establishment</w:t>
        </w:r>
      </w:ins>
      <w:ins w:id="87" w:author="OPPO" w:date="2022-11-01T15:30:00Z">
        <w:r w:rsidRPr="00727E23">
          <w:t>.</w:t>
        </w:r>
      </w:ins>
    </w:p>
    <w:p w14:paraId="066FD7B9" w14:textId="10B43626" w:rsidR="00547601" w:rsidRDefault="00547601" w:rsidP="004A5E71">
      <w:pPr>
        <w:pStyle w:val="NO"/>
        <w:rPr>
          <w:ins w:id="88" w:author="CATT" w:date="2022-11-17T16:18:00Z"/>
          <w:lang w:eastAsia="zh-CN"/>
        </w:rPr>
      </w:pPr>
      <w:ins w:id="89" w:author="OPPO-Fei Lu" w:date="2022-11-03T10:46:00Z">
        <w:r w:rsidRPr="00727E23">
          <w:rPr>
            <w:lang w:eastAsia="ko-KR"/>
          </w:rPr>
          <w:t>NOTE:</w:t>
        </w:r>
        <w:r w:rsidRPr="00727E23">
          <w:rPr>
            <w:lang w:eastAsia="ko-KR"/>
          </w:rPr>
          <w:tab/>
          <w:t xml:space="preserve">The Security Information </w:t>
        </w:r>
      </w:ins>
      <w:ins w:id="90" w:author="OPPO-Fei Lu" w:date="2022-11-03T10:47:00Z">
        <w:r w:rsidRPr="00727E23">
          <w:rPr>
            <w:lang w:eastAsia="ko-KR"/>
          </w:rPr>
          <w:t>is</w:t>
        </w:r>
      </w:ins>
      <w:ins w:id="91" w:author="OPPO-Fei Lu" w:date="2022-11-03T10:46:00Z">
        <w:r w:rsidRPr="00727E23">
          <w:rPr>
            <w:lang w:eastAsia="ko-KR"/>
          </w:rPr>
          <w:t xml:space="preserve"> defined by SA WG3.</w:t>
        </w:r>
      </w:ins>
    </w:p>
    <w:p w14:paraId="3831737A" w14:textId="7D48889A" w:rsidR="00D344FC" w:rsidRPr="009C5779" w:rsidRDefault="007B42B4">
      <w:pPr>
        <w:pStyle w:val="EditorsNote"/>
        <w:rPr>
          <w:ins w:id="92" w:author="OPPO-Fei Lu-day3" w:date="2022-11-17T05:45:00Z"/>
        </w:rPr>
        <w:pPrChange w:id="93" w:author="OPPO1" w:date="2022-11-18T01:17:00Z">
          <w:pPr>
            <w:pStyle w:val="NO"/>
          </w:pPr>
        </w:pPrChange>
      </w:pPr>
      <w:ins w:id="94" w:author="OPPO1" w:date="2022-11-18T01:16:00Z">
        <w:r>
          <w:rPr>
            <w:lang w:eastAsia="zh-CN"/>
          </w:rPr>
          <w:t>Editor’s Notes</w:t>
        </w:r>
      </w:ins>
      <w:ins w:id="95" w:author="OPPO-Fei Lu-day3" w:date="2022-11-17T05:45:00Z">
        <w:r w:rsidR="00D344FC" w:rsidRPr="009C5779">
          <w:t>:</w:t>
        </w:r>
        <w:r w:rsidR="00D344FC" w:rsidRPr="009C5779">
          <w:rPr>
            <w:rFonts w:hint="eastAsia"/>
          </w:rPr>
          <w:tab/>
        </w:r>
      </w:ins>
      <w:ins w:id="96" w:author="CATT" w:date="2022-11-17T16:32:00Z">
        <w:r w:rsidR="00B86515">
          <w:rPr>
            <w:rFonts w:hint="eastAsia"/>
            <w:lang w:eastAsia="zh-CN"/>
          </w:rPr>
          <w:t>C</w:t>
        </w:r>
      </w:ins>
      <w:ins w:id="97" w:author="OPPO-Fei Lu-day3" w:date="2022-11-17T05:45:00Z">
        <w:r w:rsidR="00D344FC">
          <w:t xml:space="preserve">larification for other procedures, e.g. </w:t>
        </w:r>
      </w:ins>
      <w:ins w:id="98" w:author="OPPO1" w:date="2022-11-17T18:38:00Z">
        <w:r w:rsidR="00D20A8D" w:rsidRPr="0048571D">
          <w:t>link modification,</w:t>
        </w:r>
        <w:r w:rsidR="00D20A8D">
          <w:t xml:space="preserve"> </w:t>
        </w:r>
      </w:ins>
      <w:ins w:id="99" w:author="OPPO-Fei Lu-day3" w:date="2022-11-17T05:45:00Z">
        <w:r w:rsidR="00D344FC">
          <w:t>link identifier update etc. can be added later</w:t>
        </w:r>
        <w:r w:rsidR="00D344FC" w:rsidRPr="009C5779">
          <w:t>.</w:t>
        </w:r>
      </w:ins>
    </w:p>
    <w:p w14:paraId="00D28D26" w14:textId="0EA235CC" w:rsidR="008C7EC9" w:rsidRPr="00E01171" w:rsidRDefault="008C7EC9" w:rsidP="008C7EC9">
      <w:pPr>
        <w:pStyle w:val="5"/>
        <w:rPr>
          <w:ins w:id="100" w:author="OPPO-Fei Lu-Day 5" w:date="2022-11-18T15:46:00Z"/>
          <w:lang w:eastAsia="ko-KR"/>
        </w:rPr>
      </w:pPr>
      <w:ins w:id="101" w:author="OPPO-Fei Lu-Day 5" w:date="2022-11-18T15:46:00Z">
        <w:r w:rsidRPr="00E01171">
          <w:rPr>
            <w:lang w:eastAsia="ko-KR"/>
          </w:rPr>
          <w:t>6.4.</w:t>
        </w:r>
        <w:proofErr w:type="gramStart"/>
        <w:r w:rsidRPr="00E01171">
          <w:rPr>
            <w:lang w:eastAsia="ko-KR"/>
          </w:rPr>
          <w:t>3.x.</w:t>
        </w:r>
        <w:proofErr w:type="gramEnd"/>
        <w:r w:rsidRPr="00E01171">
          <w:rPr>
            <w:lang w:eastAsia="ko-KR"/>
          </w:rPr>
          <w:t>2</w:t>
        </w:r>
        <w:r w:rsidRPr="00E01171">
          <w:rPr>
            <w:lang w:eastAsia="ko-KR"/>
          </w:rPr>
          <w:tab/>
        </w:r>
        <w:r w:rsidRPr="00E01171">
          <w:t xml:space="preserve">Layer-2 link management over PC5 reference point for 5G </w:t>
        </w:r>
        <w:proofErr w:type="spellStart"/>
        <w:r w:rsidRPr="00E01171">
          <w:t>ProSe</w:t>
        </w:r>
        <w:proofErr w:type="spellEnd"/>
        <w:r w:rsidRPr="00E01171">
          <w:t xml:space="preserve"> Layer-2 UE-to-UE Relay</w:t>
        </w:r>
      </w:ins>
    </w:p>
    <w:p w14:paraId="78FBBDBF" w14:textId="15F86E8F" w:rsidR="00DF35E2" w:rsidRPr="00E01171" w:rsidRDefault="00DF35E2" w:rsidP="00DF35E2">
      <w:pPr>
        <w:pStyle w:val="EditorsNote"/>
        <w:rPr>
          <w:ins w:id="102" w:author="OPPO-Fei Lu-Day 5" w:date="2022-11-18T15:46:00Z"/>
        </w:rPr>
      </w:pPr>
      <w:ins w:id="103" w:author="OPPO-Fei Lu-Day 5" w:date="2022-11-18T15:46:00Z">
        <w:r w:rsidRPr="00E01171">
          <w:rPr>
            <w:lang w:eastAsia="zh-CN"/>
          </w:rPr>
          <w:t>Editor’s Notes</w:t>
        </w:r>
        <w:r w:rsidRPr="00E01171">
          <w:t>:</w:t>
        </w:r>
        <w:r w:rsidRPr="00E01171">
          <w:rPr>
            <w:rFonts w:hint="eastAsia"/>
          </w:rPr>
          <w:tab/>
        </w:r>
        <w:r w:rsidRPr="00E01171">
          <w:rPr>
            <w:rFonts w:hint="eastAsia"/>
            <w:lang w:eastAsia="zh-CN"/>
          </w:rPr>
          <w:t>C</w:t>
        </w:r>
        <w:r w:rsidRPr="00E01171">
          <w:t xml:space="preserve">larification </w:t>
        </w:r>
      </w:ins>
      <w:ins w:id="104" w:author="OPPO-Fei Lu-Day 5" w:date="2022-11-18T15:49:00Z">
        <w:r w:rsidR="00F235AA" w:rsidRPr="00E01171">
          <w:t xml:space="preserve">only applied </w:t>
        </w:r>
      </w:ins>
      <w:ins w:id="105" w:author="OPPO-Fei Lu-Day 5" w:date="2022-11-18T15:46:00Z">
        <w:r w:rsidRPr="00E01171">
          <w:t xml:space="preserve">for </w:t>
        </w:r>
      </w:ins>
      <w:ins w:id="106" w:author="OPPO-Fei Lu-Day 5" w:date="2022-11-18T15:47:00Z">
        <w:r w:rsidRPr="00E01171">
          <w:t xml:space="preserve">Layer-2 link management over PC5 reference point for 5G </w:t>
        </w:r>
        <w:proofErr w:type="spellStart"/>
        <w:r w:rsidRPr="00E01171">
          <w:t>ProSe</w:t>
        </w:r>
        <w:proofErr w:type="spellEnd"/>
        <w:r w:rsidRPr="00E01171">
          <w:t xml:space="preserve"> Layer-2 UE-to-UE Relay </w:t>
        </w:r>
      </w:ins>
      <w:ins w:id="107" w:author="OPPO-Fei Lu-Day 5" w:date="2022-11-18T15:46:00Z">
        <w:r w:rsidRPr="00E01171">
          <w:t>can be added later.</w:t>
        </w:r>
      </w:ins>
    </w:p>
    <w:p w14:paraId="2FA45985" w14:textId="1F58B6C4" w:rsidR="008C7EC9" w:rsidRPr="00E01171" w:rsidRDefault="008C7EC9" w:rsidP="008C7EC9">
      <w:pPr>
        <w:pStyle w:val="5"/>
        <w:rPr>
          <w:ins w:id="108" w:author="OPPO-Fei Lu-Day 5" w:date="2022-11-18T15:46:00Z"/>
          <w:lang w:eastAsia="ko-KR"/>
        </w:rPr>
      </w:pPr>
      <w:ins w:id="109" w:author="OPPO-Fei Lu-Day 5" w:date="2022-11-18T15:46:00Z">
        <w:r w:rsidRPr="00E01171">
          <w:rPr>
            <w:lang w:eastAsia="ko-KR"/>
          </w:rPr>
          <w:t>6.4.</w:t>
        </w:r>
        <w:proofErr w:type="gramStart"/>
        <w:r w:rsidRPr="00E01171">
          <w:rPr>
            <w:lang w:eastAsia="ko-KR"/>
          </w:rPr>
          <w:t>3.x.</w:t>
        </w:r>
      </w:ins>
      <w:proofErr w:type="gramEnd"/>
      <w:ins w:id="110" w:author="OPPO-Fei Lu-Day 5" w:date="2022-11-18T15:47:00Z">
        <w:r w:rsidR="00DF35E2" w:rsidRPr="00E01171">
          <w:rPr>
            <w:lang w:eastAsia="ko-KR"/>
          </w:rPr>
          <w:t>3</w:t>
        </w:r>
      </w:ins>
      <w:ins w:id="111" w:author="OPPO-Fei Lu-Day 5" w:date="2022-11-18T15:46:00Z">
        <w:r w:rsidRPr="00E01171">
          <w:rPr>
            <w:lang w:eastAsia="ko-KR"/>
          </w:rPr>
          <w:tab/>
        </w:r>
        <w:r w:rsidRPr="00E01171">
          <w:t xml:space="preserve">Layer-2 link management over PC5 reference point for 5G </w:t>
        </w:r>
        <w:proofErr w:type="spellStart"/>
        <w:r w:rsidRPr="00E01171">
          <w:t>ProSe</w:t>
        </w:r>
        <w:proofErr w:type="spellEnd"/>
        <w:r w:rsidRPr="00E01171">
          <w:t xml:space="preserve"> Layer-3 UE-to-UE Relay</w:t>
        </w:r>
      </w:ins>
    </w:p>
    <w:p w14:paraId="0977FEDB" w14:textId="77777777" w:rsidR="00FD730D" w:rsidRPr="00E01171" w:rsidRDefault="00FD730D" w:rsidP="00FD730D">
      <w:pPr>
        <w:rPr>
          <w:ins w:id="112" w:author="OPPO-Fei Lu-Day 5" w:date="2022-11-18T16:06:00Z"/>
        </w:rPr>
      </w:pPr>
      <w:ins w:id="113" w:author="OPPO-Fei Lu-Day 5" w:date="2022-11-18T16:06:00Z">
        <w:r w:rsidRPr="00E01171">
          <w:t xml:space="preserve">For the </w:t>
        </w:r>
        <w:r w:rsidRPr="00E01171">
          <w:rPr>
            <w:lang w:eastAsia="zh-CN"/>
          </w:rPr>
          <w:t xml:space="preserve">5G </w:t>
        </w:r>
        <w:proofErr w:type="spellStart"/>
        <w:r w:rsidRPr="00E01171">
          <w:t>ProSe</w:t>
        </w:r>
        <w:proofErr w:type="spellEnd"/>
        <w:r w:rsidRPr="00E01171">
          <w:t xml:space="preserve"> Communication via </w:t>
        </w:r>
        <w:r w:rsidRPr="00E01171">
          <w:rPr>
            <w:lang w:eastAsia="zh-CN"/>
          </w:rPr>
          <w:t xml:space="preserve">5G </w:t>
        </w:r>
        <w:proofErr w:type="spellStart"/>
        <w:r w:rsidRPr="00E01171">
          <w:rPr>
            <w:lang w:eastAsia="zh-CN"/>
          </w:rPr>
          <w:t>ProSe</w:t>
        </w:r>
        <w:proofErr w:type="spellEnd"/>
        <w:r w:rsidRPr="00E01171">
          <w:rPr>
            <w:lang w:eastAsia="zh-CN"/>
          </w:rPr>
          <w:t xml:space="preserve"> </w:t>
        </w:r>
        <w:r w:rsidRPr="00E01171">
          <w:t>Layer-3 UE-to-</w:t>
        </w:r>
        <w:r w:rsidRPr="00E01171">
          <w:rPr>
            <w:rFonts w:eastAsia="宋体"/>
            <w:lang w:eastAsia="zh-CN"/>
          </w:rPr>
          <w:t>UE</w:t>
        </w:r>
        <w:r w:rsidRPr="00E01171">
          <w:t xml:space="preserve"> Relay as described in clause 6.</w:t>
        </w:r>
        <w:r w:rsidRPr="00E01171">
          <w:rPr>
            <w:lang w:eastAsia="zh-CN"/>
          </w:rPr>
          <w:t>X.1</w:t>
        </w:r>
        <w:r w:rsidRPr="00E01171">
          <w:t>:</w:t>
        </w:r>
      </w:ins>
    </w:p>
    <w:p w14:paraId="5B78DB84" w14:textId="77777777" w:rsidR="00FD730D" w:rsidRPr="00E01171" w:rsidRDefault="00FD730D" w:rsidP="00FD730D">
      <w:pPr>
        <w:pStyle w:val="B1"/>
        <w:rPr>
          <w:ins w:id="114" w:author="OPPO-Fei Lu-Day 5" w:date="2022-11-18T16:06:00Z"/>
          <w:lang w:eastAsia="zh-CN"/>
          <w:rPrChange w:id="115" w:author="OPPO-Fei Lu-Day 5" w:date="2022-11-18T16:06:00Z">
            <w:rPr>
              <w:ins w:id="116" w:author="OPPO-Fei Lu-Day 5" w:date="2022-11-18T16:06:00Z"/>
              <w:lang w:eastAsia="zh-CN"/>
            </w:rPr>
          </w:rPrChange>
        </w:rPr>
      </w:pPr>
      <w:ins w:id="117" w:author="OPPO-Fei Lu-Day 5" w:date="2022-11-18T16:06:00Z">
        <w:r w:rsidRPr="00E01171">
          <w:rPr>
            <w:rPrChange w:id="118" w:author="OPPO-Fei Lu-Day 5" w:date="2022-11-18T16:06:00Z">
              <w:rPr/>
            </w:rPrChange>
          </w:rPr>
          <w:t>-</w:t>
        </w:r>
        <w:r w:rsidRPr="00E01171">
          <w:rPr>
            <w:rPrChange w:id="119" w:author="OPPO-Fei Lu-Day 5" w:date="2022-11-18T16:06:00Z">
              <w:rPr/>
            </w:rPrChange>
          </w:rPr>
          <w:tab/>
          <w:t>In step </w:t>
        </w:r>
        <w:r w:rsidRPr="00E01171">
          <w:rPr>
            <w:lang w:eastAsia="zh-CN"/>
            <w:rPrChange w:id="120" w:author="OPPO-Fei Lu-Day 5" w:date="2022-11-18T16:06:00Z">
              <w:rPr>
                <w:lang w:eastAsia="zh-CN"/>
              </w:rPr>
            </w:rPrChange>
          </w:rPr>
          <w:t>5</w:t>
        </w:r>
        <w:r w:rsidRPr="00E01171">
          <w:rPr>
            <w:rPrChange w:id="121" w:author="OPPO-Fei Lu-Day 5" w:date="2022-11-18T16:06:00Z">
              <w:rPr/>
            </w:rPrChange>
          </w:rPr>
          <w:t>,</w:t>
        </w:r>
        <w:r w:rsidRPr="00E01171">
          <w:rPr>
            <w:rFonts w:eastAsia="宋体"/>
            <w:lang w:eastAsia="zh-CN"/>
            <w:rPrChange w:id="122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the Direct Communication Request message includes </w:t>
        </w:r>
        <w:r w:rsidRPr="00E01171">
          <w:rPr>
            <w:rPrChange w:id="123" w:author="OPPO-Fei Lu-Day 5" w:date="2022-11-18T16:06:00Z">
              <w:rPr/>
            </w:rPrChange>
          </w:rPr>
          <w:t xml:space="preserve">User Info ID of source </w:t>
        </w:r>
        <w:r w:rsidRPr="00E01171">
          <w:rPr>
            <w:rFonts w:eastAsia="宋体"/>
            <w:lang w:eastAsia="zh-CN"/>
            <w:rPrChange w:id="124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5G </w:t>
        </w:r>
        <w:proofErr w:type="spellStart"/>
        <w:r w:rsidRPr="00E01171">
          <w:rPr>
            <w:rFonts w:eastAsia="宋体"/>
            <w:lang w:eastAsia="zh-CN"/>
            <w:rPrChange w:id="125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26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 </w:t>
        </w:r>
        <w:r w:rsidRPr="00E01171">
          <w:rPr>
            <w:rPrChange w:id="127" w:author="OPPO-Fei Lu-Day 5" w:date="2022-11-18T16:06:00Z">
              <w:rPr/>
            </w:rPrChange>
          </w:rPr>
          <w:t xml:space="preserve">UE, User Info ID of </w:t>
        </w:r>
        <w:r w:rsidRPr="00E01171">
          <w:rPr>
            <w:rFonts w:eastAsia="宋体"/>
            <w:lang w:eastAsia="zh-CN"/>
            <w:rPrChange w:id="128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5G </w:t>
        </w:r>
        <w:proofErr w:type="spellStart"/>
        <w:r w:rsidRPr="00E01171">
          <w:rPr>
            <w:rFonts w:eastAsia="宋体"/>
            <w:lang w:eastAsia="zh-CN"/>
            <w:rPrChange w:id="129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30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</w:t>
        </w:r>
        <w:r w:rsidRPr="00E01171">
          <w:rPr>
            <w:rPrChange w:id="131" w:author="OPPO-Fei Lu-Day 5" w:date="2022-11-18T16:06:00Z">
              <w:rPr/>
            </w:rPrChange>
          </w:rPr>
          <w:t>UE-to-UE Relay, User Info ID of Target</w:t>
        </w:r>
        <w:r w:rsidRPr="00E01171">
          <w:rPr>
            <w:rFonts w:eastAsia="宋体"/>
            <w:lang w:eastAsia="zh-CN"/>
            <w:rPrChange w:id="132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E01171">
          <w:rPr>
            <w:rFonts w:eastAsia="宋体"/>
            <w:lang w:eastAsia="zh-CN"/>
            <w:rPrChange w:id="133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34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E01171">
          <w:rPr>
            <w:rPrChange w:id="135" w:author="OPPO-Fei Lu-Day 5" w:date="2022-11-18T16:06:00Z">
              <w:rPr/>
            </w:rPrChange>
          </w:rPr>
          <w:t xml:space="preserve"> UE, RSC and Security Information to the Target</w:t>
        </w:r>
        <w:r w:rsidRPr="00E01171">
          <w:rPr>
            <w:rFonts w:eastAsia="宋体"/>
            <w:lang w:eastAsia="zh-CN"/>
            <w:rPrChange w:id="136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E01171">
          <w:rPr>
            <w:rFonts w:eastAsia="宋体"/>
            <w:lang w:eastAsia="zh-CN"/>
            <w:rPrChange w:id="137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38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E01171">
          <w:rPr>
            <w:rPrChange w:id="139" w:author="OPPO-Fei Lu-Day 5" w:date="2022-11-18T16:06:00Z">
              <w:rPr/>
            </w:rPrChange>
          </w:rPr>
          <w:t xml:space="preserve"> UE.</w:t>
        </w:r>
      </w:ins>
    </w:p>
    <w:p w14:paraId="5F34D9E9" w14:textId="77777777" w:rsidR="009D2784" w:rsidRPr="00E01171" w:rsidRDefault="00FD730D" w:rsidP="00FD730D">
      <w:pPr>
        <w:pStyle w:val="B1"/>
        <w:rPr>
          <w:ins w:id="140" w:author="OPPO-Fei Lu-Day 5" w:date="2022-11-18T16:10:00Z"/>
        </w:rPr>
      </w:pPr>
      <w:ins w:id="141" w:author="OPPO-Fei Lu-Day 5" w:date="2022-11-18T16:06:00Z">
        <w:r w:rsidRPr="00E01171">
          <w:rPr>
            <w:rPrChange w:id="142" w:author="OPPO-Fei Lu-Day 5" w:date="2022-11-18T16:06:00Z">
              <w:rPr/>
            </w:rPrChange>
          </w:rPr>
          <w:t>-</w:t>
        </w:r>
        <w:r w:rsidRPr="00E01171">
          <w:rPr>
            <w:rPrChange w:id="143" w:author="OPPO-Fei Lu-Day 5" w:date="2022-11-18T16:06:00Z">
              <w:rPr/>
            </w:rPrChange>
          </w:rPr>
          <w:tab/>
          <w:t>In step </w:t>
        </w:r>
        <w:r w:rsidRPr="00E01171">
          <w:rPr>
            <w:lang w:eastAsia="zh-CN"/>
            <w:rPrChange w:id="144" w:author="OPPO-Fei Lu-Day 5" w:date="2022-11-18T16:06:00Z">
              <w:rPr>
                <w:lang w:eastAsia="zh-CN"/>
              </w:rPr>
            </w:rPrChange>
          </w:rPr>
          <w:t>7</w:t>
        </w:r>
        <w:r w:rsidRPr="00E01171">
          <w:rPr>
            <w:rPrChange w:id="145" w:author="OPPO-Fei Lu-Day 5" w:date="2022-11-18T16:06:00Z">
              <w:rPr/>
            </w:rPrChange>
          </w:rPr>
          <w:t>,</w:t>
        </w:r>
        <w:r w:rsidRPr="00E01171">
          <w:rPr>
            <w:rFonts w:eastAsia="宋体"/>
            <w:lang w:eastAsia="zh-CN"/>
            <w:rPrChange w:id="146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the Direct Communication Accept message includes </w:t>
        </w:r>
        <w:r w:rsidRPr="00E01171">
          <w:rPr>
            <w:rPrChange w:id="147" w:author="OPPO-Fei Lu-Day 5" w:date="2022-11-18T16:06:00Z">
              <w:rPr/>
            </w:rPrChange>
          </w:rPr>
          <w:t xml:space="preserve">User Info ID of source 5G </w:t>
        </w:r>
        <w:proofErr w:type="spellStart"/>
        <w:r w:rsidRPr="00E01171">
          <w:rPr>
            <w:rPrChange w:id="148" w:author="OPPO-Fei Lu-Day 5" w:date="2022-11-18T16:06:00Z">
              <w:rPr/>
            </w:rPrChange>
          </w:rPr>
          <w:t>ProSe</w:t>
        </w:r>
        <w:proofErr w:type="spellEnd"/>
        <w:r w:rsidRPr="00E01171">
          <w:rPr>
            <w:rPrChange w:id="149" w:author="OPPO-Fei Lu-Day 5" w:date="2022-11-18T16:06:00Z">
              <w:rPr/>
            </w:rPrChange>
          </w:rPr>
          <w:t xml:space="preserve"> Layer-3 End UE, User Info ID of 5G </w:t>
        </w:r>
        <w:proofErr w:type="spellStart"/>
        <w:r w:rsidRPr="00E01171">
          <w:rPr>
            <w:rPrChange w:id="150" w:author="OPPO-Fei Lu-Day 5" w:date="2022-11-18T16:06:00Z">
              <w:rPr/>
            </w:rPrChange>
          </w:rPr>
          <w:t>ProSe</w:t>
        </w:r>
        <w:proofErr w:type="spellEnd"/>
        <w:r w:rsidRPr="00E01171">
          <w:rPr>
            <w:rPrChange w:id="151" w:author="OPPO-Fei Lu-Day 5" w:date="2022-11-18T16:06:00Z">
              <w:rPr/>
            </w:rPrChange>
          </w:rPr>
          <w:t xml:space="preserve"> Layer-3 UE-to-UE Relay, User Info ID of Target 5G </w:t>
        </w:r>
        <w:proofErr w:type="spellStart"/>
        <w:r w:rsidRPr="00E01171">
          <w:rPr>
            <w:rPrChange w:id="152" w:author="OPPO-Fei Lu-Day 5" w:date="2022-11-18T16:06:00Z">
              <w:rPr/>
            </w:rPrChange>
          </w:rPr>
          <w:t>ProSe</w:t>
        </w:r>
        <w:proofErr w:type="spellEnd"/>
        <w:r w:rsidRPr="00E01171">
          <w:rPr>
            <w:rPrChange w:id="153" w:author="OPPO-Fei Lu-Day 5" w:date="2022-11-18T16:06:00Z">
              <w:rPr/>
            </w:rPrChange>
          </w:rPr>
          <w:t xml:space="preserve"> Layer-3 End UE, RSC, QoS Info, IP Address Configuration.</w:t>
        </w:r>
      </w:ins>
    </w:p>
    <w:p w14:paraId="468A4D7D" w14:textId="6034A899" w:rsidR="00FD730D" w:rsidRPr="00E01171" w:rsidRDefault="00FD730D" w:rsidP="00FD730D">
      <w:pPr>
        <w:pStyle w:val="B1"/>
        <w:rPr>
          <w:ins w:id="154" w:author="OPPO-Fei Lu-Day 5" w:date="2022-11-18T16:06:00Z"/>
          <w:lang w:eastAsia="zh-CN"/>
        </w:rPr>
      </w:pPr>
      <w:ins w:id="155" w:author="OPPO-Fei Lu-Day 5" w:date="2022-11-18T16:06:00Z">
        <w:r w:rsidRPr="00E01171">
          <w:t>-</w:t>
        </w:r>
        <w:r w:rsidRPr="00E01171">
          <w:tab/>
          <w:t>In step </w:t>
        </w:r>
        <w:r w:rsidRPr="00E01171">
          <w:rPr>
            <w:lang w:eastAsia="zh-CN"/>
          </w:rPr>
          <w:t>9</w:t>
        </w:r>
        <w:r w:rsidRPr="00E01171">
          <w:t>,</w:t>
        </w:r>
        <w:r w:rsidRPr="00E01171">
          <w:rPr>
            <w:rFonts w:eastAsia="宋体"/>
            <w:lang w:eastAsia="zh-CN"/>
          </w:rPr>
          <w:t xml:space="preserve"> the Direct Communication Accept message includes </w:t>
        </w:r>
        <w:r w:rsidRPr="00E01171">
          <w:rPr>
            <w:rPrChange w:id="156" w:author="OPPO-Fei Lu-Day 5" w:date="2022-11-18T16:06:00Z">
              <w:rPr/>
            </w:rPrChange>
          </w:rPr>
          <w:t>User Info ID of source</w:t>
        </w:r>
        <w:r w:rsidRPr="00E01171">
          <w:rPr>
            <w:rFonts w:eastAsia="宋体"/>
            <w:lang w:eastAsia="zh-CN"/>
            <w:rPrChange w:id="157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E01171">
          <w:rPr>
            <w:rFonts w:eastAsia="宋体"/>
            <w:lang w:eastAsia="zh-CN"/>
            <w:rPrChange w:id="158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59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E01171">
          <w:rPr>
            <w:rPrChange w:id="160" w:author="OPPO-Fei Lu-Day 5" w:date="2022-11-18T16:06:00Z">
              <w:rPr/>
            </w:rPrChange>
          </w:rPr>
          <w:t xml:space="preserve"> UE, User Info ID of</w:t>
        </w:r>
        <w:r w:rsidRPr="00E01171">
          <w:rPr>
            <w:rFonts w:eastAsia="宋体"/>
            <w:lang w:eastAsia="zh-CN"/>
            <w:rPrChange w:id="161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</w:t>
        </w:r>
        <w:bookmarkStart w:id="162" w:name="_GoBack"/>
        <w:bookmarkEnd w:id="162"/>
        <w:r w:rsidRPr="00E01171">
          <w:rPr>
            <w:rFonts w:eastAsia="宋体"/>
            <w:lang w:eastAsia="zh-CN"/>
            <w:rPrChange w:id="163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G </w:t>
        </w:r>
        <w:proofErr w:type="spellStart"/>
        <w:r w:rsidRPr="00E01171">
          <w:rPr>
            <w:rFonts w:eastAsia="宋体"/>
            <w:lang w:eastAsia="zh-CN"/>
            <w:rPrChange w:id="164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65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</w:t>
        </w:r>
        <w:r w:rsidRPr="00E01171">
          <w:rPr>
            <w:rPrChange w:id="166" w:author="OPPO-Fei Lu-Day 5" w:date="2022-11-18T16:06:00Z">
              <w:rPr/>
            </w:rPrChange>
          </w:rPr>
          <w:t xml:space="preserve"> UE-to-UE Relay, User Info ID of Target</w:t>
        </w:r>
        <w:r w:rsidRPr="00E01171">
          <w:rPr>
            <w:rFonts w:eastAsia="宋体"/>
            <w:lang w:eastAsia="zh-CN"/>
            <w:rPrChange w:id="167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E01171">
          <w:rPr>
            <w:rFonts w:eastAsia="宋体"/>
            <w:lang w:eastAsia="zh-CN"/>
            <w:rPrChange w:id="168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69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E01171">
          <w:rPr>
            <w:rPrChange w:id="170" w:author="OPPO-Fei Lu-Day 5" w:date="2022-11-18T16:06:00Z">
              <w:rPr/>
            </w:rPrChange>
          </w:rPr>
          <w:t xml:space="preserve"> UE, RSC</w:t>
        </w:r>
        <w:r w:rsidRPr="00E01171">
          <w:rPr>
            <w:rFonts w:eastAsia="宋体"/>
            <w:lang w:eastAsia="zh-CN"/>
            <w:rPrChange w:id="171" w:author="OPPO-Fei Lu-Day 5" w:date="2022-11-18T16:06:00Z">
              <w:rPr>
                <w:rFonts w:eastAsia="宋体"/>
                <w:lang w:eastAsia="zh-CN"/>
              </w:rPr>
            </w:rPrChange>
          </w:rPr>
          <w:t>,</w:t>
        </w:r>
        <w:r w:rsidRPr="00E01171">
          <w:rPr>
            <w:rPrChange w:id="172" w:author="OPPO-Fei Lu-Day 5" w:date="2022-11-18T16:06:00Z">
              <w:rPr/>
            </w:rPrChange>
          </w:rPr>
          <w:t xml:space="preserve"> QoS Info</w:t>
        </w:r>
        <w:r w:rsidRPr="00E01171">
          <w:rPr>
            <w:rFonts w:eastAsia="宋体"/>
            <w:lang w:eastAsia="zh-CN"/>
            <w:rPrChange w:id="173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, </w:t>
        </w:r>
        <w:r w:rsidRPr="00E01171">
          <w:rPr>
            <w:rPrChange w:id="174" w:author="OPPO-Fei Lu-Day 5" w:date="2022-11-18T16:06:00Z">
              <w:rPr/>
            </w:rPrChange>
          </w:rPr>
          <w:t>IP Address Configuration</w:t>
        </w:r>
        <w:r w:rsidRPr="00E01171">
          <w:rPr>
            <w:rFonts w:eastAsia="宋体"/>
            <w:lang w:eastAsia="zh-CN"/>
            <w:rPrChange w:id="175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and IP address of </w:t>
        </w:r>
        <w:r w:rsidRPr="00E01171">
          <w:rPr>
            <w:rPrChange w:id="176" w:author="OPPO-Fei Lu-Day 5" w:date="2022-11-18T16:06:00Z">
              <w:rPr/>
            </w:rPrChange>
          </w:rPr>
          <w:t>Target</w:t>
        </w:r>
        <w:r w:rsidRPr="00E01171">
          <w:rPr>
            <w:rFonts w:eastAsia="宋体"/>
            <w:lang w:eastAsia="zh-CN"/>
            <w:rPrChange w:id="177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E01171">
          <w:rPr>
            <w:rFonts w:eastAsia="宋体"/>
            <w:lang w:eastAsia="zh-CN"/>
            <w:rPrChange w:id="178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E01171">
          <w:rPr>
            <w:rFonts w:eastAsia="宋体"/>
            <w:lang w:eastAsia="zh-CN"/>
            <w:rPrChange w:id="179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E01171">
          <w:rPr>
            <w:rPrChange w:id="180" w:author="OPPO-Fei Lu-Day 5" w:date="2022-11-18T16:06:00Z">
              <w:rPr/>
            </w:rPrChange>
          </w:rPr>
          <w:t xml:space="preserve"> UE</w:t>
        </w:r>
        <w:r w:rsidRPr="00E01171">
          <w:rPr>
            <w:rFonts w:eastAsia="宋体"/>
            <w:lang w:eastAsia="zh-CN"/>
            <w:rPrChange w:id="181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if received before step 9</w:t>
        </w:r>
        <w:r w:rsidRPr="00E01171">
          <w:rPr>
            <w:rPrChange w:id="182" w:author="OPPO-Fei Lu-Day 5" w:date="2022-11-18T16:06:00Z">
              <w:rPr/>
            </w:rPrChange>
          </w:rPr>
          <w:t>.</w:t>
        </w:r>
      </w:ins>
    </w:p>
    <w:p w14:paraId="083BBE81" w14:textId="525005C9" w:rsidR="00DF35E2" w:rsidRPr="009C5779" w:rsidRDefault="00DF35E2" w:rsidP="00DF35E2">
      <w:pPr>
        <w:pStyle w:val="EditorsNote"/>
        <w:rPr>
          <w:ins w:id="183" w:author="OPPO-Fei Lu-Day 5" w:date="2022-11-18T15:47:00Z"/>
        </w:rPr>
      </w:pPr>
      <w:ins w:id="184" w:author="OPPO-Fei Lu-Day 5" w:date="2022-11-18T15:47:00Z">
        <w:r w:rsidRPr="00E01171">
          <w:rPr>
            <w:lang w:eastAsia="zh-CN"/>
          </w:rPr>
          <w:t>Editor’s Notes</w:t>
        </w:r>
        <w:r w:rsidRPr="00E01171">
          <w:t>:</w:t>
        </w:r>
        <w:r w:rsidRPr="00E01171">
          <w:rPr>
            <w:rFonts w:hint="eastAsia"/>
          </w:rPr>
          <w:tab/>
        </w:r>
        <w:r w:rsidRPr="00E01171">
          <w:rPr>
            <w:rFonts w:hint="eastAsia"/>
            <w:lang w:eastAsia="zh-CN"/>
          </w:rPr>
          <w:t>C</w:t>
        </w:r>
        <w:r w:rsidRPr="00E01171">
          <w:t xml:space="preserve">larification </w:t>
        </w:r>
      </w:ins>
      <w:ins w:id="185" w:author="OPPO-Fei Lu-Day 5" w:date="2022-11-18T15:49:00Z">
        <w:r w:rsidR="00F235AA" w:rsidRPr="00E01171">
          <w:t xml:space="preserve">only applied </w:t>
        </w:r>
      </w:ins>
      <w:ins w:id="186" w:author="OPPO-Fei Lu-Day 5" w:date="2022-11-18T15:47:00Z">
        <w:r w:rsidRPr="00E01171">
          <w:t xml:space="preserve">for </w:t>
        </w:r>
      </w:ins>
      <w:ins w:id="187" w:author="OPPO-Fei Lu-Day 5" w:date="2022-11-18T16:07:00Z">
        <w:r w:rsidR="002F784E" w:rsidRPr="00E01171">
          <w:t xml:space="preserve">other </w:t>
        </w:r>
      </w:ins>
      <w:ins w:id="188" w:author="OPPO-Fei Lu-Day 5" w:date="2022-11-18T15:47:00Z">
        <w:r w:rsidRPr="00E01171">
          <w:t>Layer-3 link management</w:t>
        </w:r>
      </w:ins>
      <w:ins w:id="189" w:author="OPPO-Fei Lu-Day 5" w:date="2022-11-18T16:07:00Z">
        <w:r w:rsidR="00795225" w:rsidRPr="00E01171">
          <w:t xml:space="preserve"> procedure</w:t>
        </w:r>
      </w:ins>
      <w:ins w:id="190" w:author="OPPO-Fei Lu-Day 5" w:date="2022-11-18T15:47:00Z">
        <w:r w:rsidRPr="00E01171">
          <w:t xml:space="preserve"> over PC5 reference point for 5G </w:t>
        </w:r>
        <w:proofErr w:type="spellStart"/>
        <w:r w:rsidRPr="00E01171">
          <w:t>ProSe</w:t>
        </w:r>
        <w:proofErr w:type="spellEnd"/>
        <w:r w:rsidRPr="00E01171">
          <w:t xml:space="preserve"> Layer-</w:t>
        </w:r>
      </w:ins>
      <w:ins w:id="191" w:author="OPPO-Fei Lu-Day 5" w:date="2022-11-18T15:48:00Z">
        <w:r w:rsidR="00605CE5" w:rsidRPr="00E01171">
          <w:t>3</w:t>
        </w:r>
      </w:ins>
      <w:ins w:id="192" w:author="OPPO-Fei Lu-Day 5" w:date="2022-11-18T15:47:00Z">
        <w:r w:rsidRPr="00E01171">
          <w:t xml:space="preserve"> UE-to-UE Relay can be added later.</w:t>
        </w:r>
      </w:ins>
    </w:p>
    <w:p w14:paraId="42143933" w14:textId="034285D2" w:rsidR="00CA5ED0" w:rsidRPr="005B6A9C" w:rsidDel="000B15E5" w:rsidRDefault="00D47A51" w:rsidP="000B15E5">
      <w:pPr>
        <w:rPr>
          <w:del w:id="193" w:author="OPPO" w:date="2022-11-01T15:29:00Z"/>
        </w:rPr>
      </w:pPr>
      <w:del w:id="194" w:author="OPPO" w:date="2022-11-01T15:29:00Z">
        <w:r w:rsidRPr="00727E23" w:rsidDel="000B15E5">
          <w:lastRenderedPageBreak/>
          <w:fldChar w:fldCharType="begin"/>
        </w:r>
        <w:r w:rsidRPr="00727E23" w:rsidDel="000B15E5">
          <w:fldChar w:fldCharType="end"/>
        </w:r>
        <w:bookmarkStart w:id="195" w:name="_MON_1682938456"/>
        <w:bookmarkEnd w:id="195"/>
        <w:r w:rsidR="00D80CCE" w:rsidRPr="00727E23" w:rsidDel="000B15E5">
          <w:fldChar w:fldCharType="begin"/>
        </w:r>
        <w:r w:rsidR="00D80CCE" w:rsidRPr="00727E23" w:rsidDel="000B15E5">
          <w:fldChar w:fldCharType="end"/>
        </w:r>
        <w:bookmarkStart w:id="196" w:name="_Toc69883512"/>
        <w:bookmarkStart w:id="197" w:name="_Toc73625524"/>
        <w:bookmarkStart w:id="198" w:name="_Toc91144880"/>
      </w:del>
    </w:p>
    <w:bookmarkEnd w:id="196"/>
    <w:bookmarkEnd w:id="197"/>
    <w:bookmarkEnd w:id="198"/>
    <w:p w14:paraId="26A8DAF2" w14:textId="77777777" w:rsidR="002B57FA" w:rsidRPr="00727E2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Changes * * * *</w:t>
      </w:r>
    </w:p>
    <w:p w14:paraId="68C9CD36" w14:textId="77777777" w:rsidR="001E41F3" w:rsidRPr="00727E23" w:rsidRDefault="001E41F3">
      <w:pPr>
        <w:rPr>
          <w:noProof/>
        </w:rPr>
      </w:pPr>
    </w:p>
    <w:sectPr w:rsidR="001E41F3" w:rsidRPr="00727E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428CB" w14:textId="77777777" w:rsidR="004513E7" w:rsidRDefault="004513E7">
      <w:r>
        <w:separator/>
      </w:r>
    </w:p>
  </w:endnote>
  <w:endnote w:type="continuationSeparator" w:id="0">
    <w:p w14:paraId="785CEE8C" w14:textId="77777777" w:rsidR="004513E7" w:rsidRDefault="0045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DF6B0" w14:textId="77777777" w:rsidR="004513E7" w:rsidRDefault="004513E7">
      <w:r>
        <w:separator/>
      </w:r>
    </w:p>
  </w:footnote>
  <w:footnote w:type="continuationSeparator" w:id="0">
    <w:p w14:paraId="0B0128DF" w14:textId="77777777" w:rsidR="004513E7" w:rsidRDefault="0045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-Day 5">
    <w15:presenceInfo w15:providerId="None" w15:userId="OPPO-Fei Lu-Day 5"/>
  </w15:person>
  <w15:person w15:author="Huawei C">
    <w15:presenceInfo w15:providerId="None" w15:userId="Huawei C"/>
  </w15:person>
  <w15:person w15:author="OPPO-Fei Lu">
    <w15:presenceInfo w15:providerId="None" w15:userId="OPPO-Fei Lu"/>
  </w15:person>
  <w15:person w15:author="Samsung">
    <w15:presenceInfo w15:providerId="None" w15:userId="Samsung"/>
  </w15:person>
  <w15:person w15:author="OPPO-Fei Lu-day3">
    <w15:presenceInfo w15:providerId="None" w15:userId="OPPO-Fei Lu-day3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Q0M7U0tbAwNDQDspR0lIJTi4sz8/NACgxrAdjMQtksAAAA"/>
  </w:docVars>
  <w:rsids>
    <w:rsidRoot w:val="00022E4A"/>
    <w:rsid w:val="00002C13"/>
    <w:rsid w:val="00022568"/>
    <w:rsid w:val="00022E4A"/>
    <w:rsid w:val="0002300A"/>
    <w:rsid w:val="0002632A"/>
    <w:rsid w:val="00065E98"/>
    <w:rsid w:val="00071E4E"/>
    <w:rsid w:val="00081390"/>
    <w:rsid w:val="0008559D"/>
    <w:rsid w:val="00094CA0"/>
    <w:rsid w:val="00097FE8"/>
    <w:rsid w:val="000A506E"/>
    <w:rsid w:val="000A6394"/>
    <w:rsid w:val="000B15E5"/>
    <w:rsid w:val="000B1818"/>
    <w:rsid w:val="000B7FED"/>
    <w:rsid w:val="000C038A"/>
    <w:rsid w:val="000C6598"/>
    <w:rsid w:val="000D44B3"/>
    <w:rsid w:val="000F5881"/>
    <w:rsid w:val="001104D2"/>
    <w:rsid w:val="00112BF0"/>
    <w:rsid w:val="00132B8F"/>
    <w:rsid w:val="00145D43"/>
    <w:rsid w:val="00146B3A"/>
    <w:rsid w:val="001610EB"/>
    <w:rsid w:val="001624F2"/>
    <w:rsid w:val="00171FA5"/>
    <w:rsid w:val="00192C46"/>
    <w:rsid w:val="0019783F"/>
    <w:rsid w:val="001A08B3"/>
    <w:rsid w:val="001A2CA0"/>
    <w:rsid w:val="001A6925"/>
    <w:rsid w:val="001A7B60"/>
    <w:rsid w:val="001B52F0"/>
    <w:rsid w:val="001B5A01"/>
    <w:rsid w:val="001B7A65"/>
    <w:rsid w:val="001C5D02"/>
    <w:rsid w:val="001C6B12"/>
    <w:rsid w:val="001E07C5"/>
    <w:rsid w:val="001E41F3"/>
    <w:rsid w:val="001F0E40"/>
    <w:rsid w:val="001F6BB4"/>
    <w:rsid w:val="002150A1"/>
    <w:rsid w:val="002151B2"/>
    <w:rsid w:val="002242DD"/>
    <w:rsid w:val="00245DC2"/>
    <w:rsid w:val="0024772C"/>
    <w:rsid w:val="002567ED"/>
    <w:rsid w:val="0026004D"/>
    <w:rsid w:val="00260896"/>
    <w:rsid w:val="00262981"/>
    <w:rsid w:val="0026298F"/>
    <w:rsid w:val="002640DD"/>
    <w:rsid w:val="00267CD0"/>
    <w:rsid w:val="00275D12"/>
    <w:rsid w:val="00284FEB"/>
    <w:rsid w:val="002860C4"/>
    <w:rsid w:val="00293089"/>
    <w:rsid w:val="002978F1"/>
    <w:rsid w:val="002B5741"/>
    <w:rsid w:val="002B57FA"/>
    <w:rsid w:val="002B792E"/>
    <w:rsid w:val="002C3A3C"/>
    <w:rsid w:val="002D1E11"/>
    <w:rsid w:val="002E472E"/>
    <w:rsid w:val="002F15D7"/>
    <w:rsid w:val="002F784E"/>
    <w:rsid w:val="003053AB"/>
    <w:rsid w:val="00305409"/>
    <w:rsid w:val="00347E0A"/>
    <w:rsid w:val="00354490"/>
    <w:rsid w:val="003609EF"/>
    <w:rsid w:val="00361B5E"/>
    <w:rsid w:val="0036231A"/>
    <w:rsid w:val="00364593"/>
    <w:rsid w:val="00372206"/>
    <w:rsid w:val="003739D7"/>
    <w:rsid w:val="00374DD4"/>
    <w:rsid w:val="00386E39"/>
    <w:rsid w:val="00391EF7"/>
    <w:rsid w:val="003B445C"/>
    <w:rsid w:val="003C57FC"/>
    <w:rsid w:val="003D3E05"/>
    <w:rsid w:val="003E1A36"/>
    <w:rsid w:val="003F06A0"/>
    <w:rsid w:val="003F2E5D"/>
    <w:rsid w:val="00410371"/>
    <w:rsid w:val="00412497"/>
    <w:rsid w:val="00412F41"/>
    <w:rsid w:val="00415189"/>
    <w:rsid w:val="004242F1"/>
    <w:rsid w:val="00435210"/>
    <w:rsid w:val="004372F0"/>
    <w:rsid w:val="0044565C"/>
    <w:rsid w:val="00445DE0"/>
    <w:rsid w:val="004513E7"/>
    <w:rsid w:val="00465391"/>
    <w:rsid w:val="00481D2A"/>
    <w:rsid w:val="00483BC7"/>
    <w:rsid w:val="0048502D"/>
    <w:rsid w:val="0048571D"/>
    <w:rsid w:val="00490070"/>
    <w:rsid w:val="00492E40"/>
    <w:rsid w:val="00493BE0"/>
    <w:rsid w:val="004A5E71"/>
    <w:rsid w:val="004B30FE"/>
    <w:rsid w:val="004B75B7"/>
    <w:rsid w:val="004C12B7"/>
    <w:rsid w:val="004D055D"/>
    <w:rsid w:val="004E3ADA"/>
    <w:rsid w:val="004E3CB5"/>
    <w:rsid w:val="004E5A84"/>
    <w:rsid w:val="004E7CE3"/>
    <w:rsid w:val="0050554D"/>
    <w:rsid w:val="0051580D"/>
    <w:rsid w:val="00515987"/>
    <w:rsid w:val="00531BB5"/>
    <w:rsid w:val="0053315A"/>
    <w:rsid w:val="005337E9"/>
    <w:rsid w:val="00540A8B"/>
    <w:rsid w:val="00541C50"/>
    <w:rsid w:val="00541E66"/>
    <w:rsid w:val="00547111"/>
    <w:rsid w:val="00547601"/>
    <w:rsid w:val="005510DB"/>
    <w:rsid w:val="00555403"/>
    <w:rsid w:val="00565933"/>
    <w:rsid w:val="00592D74"/>
    <w:rsid w:val="00594E6B"/>
    <w:rsid w:val="005A2164"/>
    <w:rsid w:val="005A2CBF"/>
    <w:rsid w:val="005A37E1"/>
    <w:rsid w:val="005B6A9C"/>
    <w:rsid w:val="005C16E2"/>
    <w:rsid w:val="005C1A60"/>
    <w:rsid w:val="005D321E"/>
    <w:rsid w:val="005D34C7"/>
    <w:rsid w:val="005E1285"/>
    <w:rsid w:val="005E1B06"/>
    <w:rsid w:val="005E2C44"/>
    <w:rsid w:val="005E74EA"/>
    <w:rsid w:val="005F11C6"/>
    <w:rsid w:val="00605CE5"/>
    <w:rsid w:val="00621188"/>
    <w:rsid w:val="006257ED"/>
    <w:rsid w:val="006303C2"/>
    <w:rsid w:val="00660FA1"/>
    <w:rsid w:val="00665C47"/>
    <w:rsid w:val="00695808"/>
    <w:rsid w:val="006B46FB"/>
    <w:rsid w:val="006C0585"/>
    <w:rsid w:val="006C63C9"/>
    <w:rsid w:val="006C678B"/>
    <w:rsid w:val="006D4EC4"/>
    <w:rsid w:val="006E21FB"/>
    <w:rsid w:val="006E255B"/>
    <w:rsid w:val="007001F0"/>
    <w:rsid w:val="007176FF"/>
    <w:rsid w:val="00727E23"/>
    <w:rsid w:val="00740EDF"/>
    <w:rsid w:val="007527CA"/>
    <w:rsid w:val="00754DC8"/>
    <w:rsid w:val="00757678"/>
    <w:rsid w:val="00771D48"/>
    <w:rsid w:val="00776C0E"/>
    <w:rsid w:val="00785491"/>
    <w:rsid w:val="00792342"/>
    <w:rsid w:val="007944F7"/>
    <w:rsid w:val="00794CD0"/>
    <w:rsid w:val="00795225"/>
    <w:rsid w:val="007977A8"/>
    <w:rsid w:val="007A6790"/>
    <w:rsid w:val="007B30C7"/>
    <w:rsid w:val="007B42B4"/>
    <w:rsid w:val="007B512A"/>
    <w:rsid w:val="007B735D"/>
    <w:rsid w:val="007C2097"/>
    <w:rsid w:val="007C497D"/>
    <w:rsid w:val="007D0B00"/>
    <w:rsid w:val="007D6A07"/>
    <w:rsid w:val="007E2E9F"/>
    <w:rsid w:val="007E3C78"/>
    <w:rsid w:val="007E79A6"/>
    <w:rsid w:val="007F157A"/>
    <w:rsid w:val="007F498B"/>
    <w:rsid w:val="007F7259"/>
    <w:rsid w:val="008010F7"/>
    <w:rsid w:val="008040A8"/>
    <w:rsid w:val="00804868"/>
    <w:rsid w:val="00812B2F"/>
    <w:rsid w:val="00813A80"/>
    <w:rsid w:val="00826E11"/>
    <w:rsid w:val="008279FA"/>
    <w:rsid w:val="008321B8"/>
    <w:rsid w:val="00851C0B"/>
    <w:rsid w:val="00857B4B"/>
    <w:rsid w:val="008626E7"/>
    <w:rsid w:val="00863B31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1F"/>
    <w:rsid w:val="008C4529"/>
    <w:rsid w:val="008C7EC9"/>
    <w:rsid w:val="008D212F"/>
    <w:rsid w:val="008D2CFD"/>
    <w:rsid w:val="008F3789"/>
    <w:rsid w:val="008F686C"/>
    <w:rsid w:val="00912496"/>
    <w:rsid w:val="009148DE"/>
    <w:rsid w:val="00941E30"/>
    <w:rsid w:val="00950DC9"/>
    <w:rsid w:val="0095190C"/>
    <w:rsid w:val="00965491"/>
    <w:rsid w:val="009777D9"/>
    <w:rsid w:val="00984191"/>
    <w:rsid w:val="0098643A"/>
    <w:rsid w:val="00991B88"/>
    <w:rsid w:val="009A0454"/>
    <w:rsid w:val="009A3241"/>
    <w:rsid w:val="009A540A"/>
    <w:rsid w:val="009A5753"/>
    <w:rsid w:val="009A579D"/>
    <w:rsid w:val="009C0CA9"/>
    <w:rsid w:val="009C5F5B"/>
    <w:rsid w:val="009D2784"/>
    <w:rsid w:val="009E3297"/>
    <w:rsid w:val="009E32C4"/>
    <w:rsid w:val="009E4C22"/>
    <w:rsid w:val="009F734F"/>
    <w:rsid w:val="00A02E54"/>
    <w:rsid w:val="00A05AD7"/>
    <w:rsid w:val="00A246B6"/>
    <w:rsid w:val="00A315E7"/>
    <w:rsid w:val="00A44AAA"/>
    <w:rsid w:val="00A47E70"/>
    <w:rsid w:val="00A50CF0"/>
    <w:rsid w:val="00A524E0"/>
    <w:rsid w:val="00A62F79"/>
    <w:rsid w:val="00A721BB"/>
    <w:rsid w:val="00A75384"/>
    <w:rsid w:val="00A7671C"/>
    <w:rsid w:val="00A76C50"/>
    <w:rsid w:val="00A81392"/>
    <w:rsid w:val="00A92E39"/>
    <w:rsid w:val="00A97512"/>
    <w:rsid w:val="00AA0141"/>
    <w:rsid w:val="00AA2CBC"/>
    <w:rsid w:val="00AB3C67"/>
    <w:rsid w:val="00AC4BED"/>
    <w:rsid w:val="00AC5820"/>
    <w:rsid w:val="00AC791A"/>
    <w:rsid w:val="00AD1CD8"/>
    <w:rsid w:val="00AD7AB4"/>
    <w:rsid w:val="00AE0F53"/>
    <w:rsid w:val="00AF0B2F"/>
    <w:rsid w:val="00AF1128"/>
    <w:rsid w:val="00B258BB"/>
    <w:rsid w:val="00B37277"/>
    <w:rsid w:val="00B67B97"/>
    <w:rsid w:val="00B86515"/>
    <w:rsid w:val="00B9236F"/>
    <w:rsid w:val="00B938BE"/>
    <w:rsid w:val="00B968C8"/>
    <w:rsid w:val="00BA3EC5"/>
    <w:rsid w:val="00BA51D9"/>
    <w:rsid w:val="00BB5DFC"/>
    <w:rsid w:val="00BC3987"/>
    <w:rsid w:val="00BC61E9"/>
    <w:rsid w:val="00BD279D"/>
    <w:rsid w:val="00BD6BB8"/>
    <w:rsid w:val="00C01E56"/>
    <w:rsid w:val="00C220BB"/>
    <w:rsid w:val="00C30845"/>
    <w:rsid w:val="00C545D3"/>
    <w:rsid w:val="00C60E35"/>
    <w:rsid w:val="00C63E67"/>
    <w:rsid w:val="00C66BA2"/>
    <w:rsid w:val="00C70D7F"/>
    <w:rsid w:val="00C76BD5"/>
    <w:rsid w:val="00C8045E"/>
    <w:rsid w:val="00C95985"/>
    <w:rsid w:val="00CA5ED0"/>
    <w:rsid w:val="00CC121A"/>
    <w:rsid w:val="00CC5026"/>
    <w:rsid w:val="00CC68D0"/>
    <w:rsid w:val="00CD1992"/>
    <w:rsid w:val="00CD1DA8"/>
    <w:rsid w:val="00CE5219"/>
    <w:rsid w:val="00CE7351"/>
    <w:rsid w:val="00D03F9A"/>
    <w:rsid w:val="00D06D51"/>
    <w:rsid w:val="00D20A8D"/>
    <w:rsid w:val="00D227F0"/>
    <w:rsid w:val="00D241BB"/>
    <w:rsid w:val="00D24991"/>
    <w:rsid w:val="00D3294D"/>
    <w:rsid w:val="00D344FC"/>
    <w:rsid w:val="00D44433"/>
    <w:rsid w:val="00D46FFF"/>
    <w:rsid w:val="00D47A51"/>
    <w:rsid w:val="00D50255"/>
    <w:rsid w:val="00D64F32"/>
    <w:rsid w:val="00D656B1"/>
    <w:rsid w:val="00D66520"/>
    <w:rsid w:val="00D71C3D"/>
    <w:rsid w:val="00D75C41"/>
    <w:rsid w:val="00D80CCE"/>
    <w:rsid w:val="00D81580"/>
    <w:rsid w:val="00D845A1"/>
    <w:rsid w:val="00D950DA"/>
    <w:rsid w:val="00DA15BD"/>
    <w:rsid w:val="00DA537A"/>
    <w:rsid w:val="00DA7356"/>
    <w:rsid w:val="00DA7565"/>
    <w:rsid w:val="00DC10F5"/>
    <w:rsid w:val="00DC3FFA"/>
    <w:rsid w:val="00DD586C"/>
    <w:rsid w:val="00DD6D17"/>
    <w:rsid w:val="00DD7749"/>
    <w:rsid w:val="00DE1C48"/>
    <w:rsid w:val="00DE34CF"/>
    <w:rsid w:val="00DF35E2"/>
    <w:rsid w:val="00E01171"/>
    <w:rsid w:val="00E068C3"/>
    <w:rsid w:val="00E13F3D"/>
    <w:rsid w:val="00E2054D"/>
    <w:rsid w:val="00E212B4"/>
    <w:rsid w:val="00E34898"/>
    <w:rsid w:val="00E57EDD"/>
    <w:rsid w:val="00E60304"/>
    <w:rsid w:val="00E64294"/>
    <w:rsid w:val="00E67850"/>
    <w:rsid w:val="00E702F8"/>
    <w:rsid w:val="00E703B2"/>
    <w:rsid w:val="00E713A2"/>
    <w:rsid w:val="00E87E22"/>
    <w:rsid w:val="00E93685"/>
    <w:rsid w:val="00E96FB3"/>
    <w:rsid w:val="00EA6365"/>
    <w:rsid w:val="00EB09B7"/>
    <w:rsid w:val="00EB2308"/>
    <w:rsid w:val="00EB318F"/>
    <w:rsid w:val="00EB49D9"/>
    <w:rsid w:val="00ED1141"/>
    <w:rsid w:val="00EE7D7C"/>
    <w:rsid w:val="00EF2906"/>
    <w:rsid w:val="00EF33BB"/>
    <w:rsid w:val="00F059B4"/>
    <w:rsid w:val="00F14905"/>
    <w:rsid w:val="00F235AA"/>
    <w:rsid w:val="00F25D98"/>
    <w:rsid w:val="00F300FB"/>
    <w:rsid w:val="00F32B6D"/>
    <w:rsid w:val="00F36CDF"/>
    <w:rsid w:val="00F407C0"/>
    <w:rsid w:val="00F46F3C"/>
    <w:rsid w:val="00F5659A"/>
    <w:rsid w:val="00F57C35"/>
    <w:rsid w:val="00F63FDA"/>
    <w:rsid w:val="00F651BC"/>
    <w:rsid w:val="00F65FD0"/>
    <w:rsid w:val="00F76E4A"/>
    <w:rsid w:val="00F837F1"/>
    <w:rsid w:val="00F9302B"/>
    <w:rsid w:val="00F93ABE"/>
    <w:rsid w:val="00FA16D5"/>
    <w:rsid w:val="00FA4582"/>
    <w:rsid w:val="00FB024B"/>
    <w:rsid w:val="00FB6386"/>
    <w:rsid w:val="00FB6959"/>
    <w:rsid w:val="00FD730D"/>
    <w:rsid w:val="00FD7544"/>
    <w:rsid w:val="00FD7546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1D12CC4-6599-4E8D-A633-0B693EA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128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D055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7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CCE61-8926-479F-AD63-F562106D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 5</cp:lastModifiedBy>
  <cp:revision>4</cp:revision>
  <cp:lastPrinted>1900-12-31T16:00:00Z</cp:lastPrinted>
  <dcterms:created xsi:type="dcterms:W3CDTF">2022-11-18T09:18:00Z</dcterms:created>
  <dcterms:modified xsi:type="dcterms:W3CDTF">2022-11-18T09:19:00Z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